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1C70B702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551D5A">
        <w:rPr>
          <w:b/>
          <w:noProof/>
          <w:sz w:val="28"/>
          <w:szCs w:val="28"/>
        </w:rPr>
        <w:t>6</w:t>
      </w:r>
      <w:r w:rsidR="005960F4">
        <w:rPr>
          <w:b/>
          <w:noProof/>
          <w:sz w:val="28"/>
          <w:szCs w:val="28"/>
        </w:rPr>
        <w:t>18</w:t>
      </w:r>
    </w:p>
    <w:p w14:paraId="501E0D34" w14:textId="6A343907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5960F4">
        <w:rPr>
          <w:rFonts w:cs="Arial"/>
          <w:b/>
          <w:bCs/>
          <w:sz w:val="22"/>
          <w:szCs w:val="22"/>
        </w:rPr>
        <w:t>2262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1AE17B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551D5A">
              <w:rPr>
                <w:b/>
                <w:sz w:val="28"/>
                <w:lang w:eastAsia="zh-CN"/>
              </w:rPr>
              <w:t>700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BF1AEB" w:rsidR="0066336B" w:rsidRPr="00D45386" w:rsidRDefault="002D3EB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000559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immediate reporting in MonitoringEvent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14C787" w:rsidR="0066336B" w:rsidRPr="00D45386" w:rsidRDefault="007068E8">
            <w:pPr>
              <w:pStyle w:val="CRCoverPage"/>
              <w:spacing w:after="0"/>
              <w:ind w:left="100"/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89C8F4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04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CE0D9B" w:rsidR="0066336B" w:rsidRPr="00D45386" w:rsidRDefault="007068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68EFD" w14:textId="7DDC4820" w:rsidR="00DD6DBC" w:rsidRDefault="00DD6DBC" w:rsidP="003B3E8D">
            <w:pPr>
              <w:pStyle w:val="CRCoverPage"/>
              <w:spacing w:after="0"/>
              <w:ind w:left="100"/>
            </w:pPr>
            <w:r>
              <w:t xml:space="preserve">The newly added </w:t>
            </w:r>
            <w:r w:rsidRPr="00DD6DBC">
              <w:t>monitoringEventReport</w:t>
            </w:r>
            <w:r>
              <w:t xml:space="preserve">s attribute in the MonitoringEventSubscription data type is not needed, since the existing enNB feature supported </w:t>
            </w:r>
            <w:r w:rsidR="003F68CC">
              <w:t>addnMonTypes and addnMonEventReports data types already completely supporting multiple events reporting with different event types.</w:t>
            </w:r>
          </w:p>
          <w:p w14:paraId="5650EC35" w14:textId="07692833" w:rsidR="00590785" w:rsidRPr="00D45386" w:rsidRDefault="00F80F14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="00DD6DBC">
              <w:t xml:space="preserve">newly added </w:t>
            </w:r>
            <w:r>
              <w:t xml:space="preserve">feature name in the table description for the immediate report attribute is not aligned with the feature list, </w:t>
            </w:r>
            <w:r w:rsidR="00DD6DBC">
              <w:t>and the immediate report flag applicability only in 5G need</w:t>
            </w:r>
            <w:r w:rsidR="000D44DF">
              <w:t>s</w:t>
            </w:r>
            <w:r w:rsidR="00DD6DBC">
              <w:t xml:space="preserve"> to be indicated in the feature name</w:t>
            </w:r>
            <w:r w:rsidR="003F68CC">
              <w:t>, so as not to impact the legacy EPC supporting on immediate reporting</w:t>
            </w:r>
            <w:r w:rsidR="00DD6DBC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90850" w14:textId="6D2AC7EF" w:rsidR="003F68CC" w:rsidRDefault="003F68CC" w:rsidP="00B47669">
            <w:pPr>
              <w:pStyle w:val="CRCoverPage"/>
              <w:spacing w:after="0"/>
              <w:ind w:left="100"/>
            </w:pPr>
            <w:r>
              <w:t>Removed the monitoringEventReports attribute in the MonitoringEventSubscription data type.</w:t>
            </w:r>
          </w:p>
          <w:p w14:paraId="79774EC1" w14:textId="2A739103" w:rsidR="00B41B5C" w:rsidRPr="00D45386" w:rsidRDefault="002D3EB5" w:rsidP="00B47669">
            <w:pPr>
              <w:pStyle w:val="CRCoverPage"/>
              <w:spacing w:after="0"/>
              <w:ind w:left="100"/>
            </w:pPr>
            <w:r>
              <w:t>Adding</w:t>
            </w:r>
            <w:r w:rsidR="00F80F14">
              <w:t xml:space="preserve"> </w:t>
            </w:r>
            <w:r w:rsidR="003F68CC">
              <w:t xml:space="preserve">common </w:t>
            </w:r>
            <w:r w:rsidR="00F80F14">
              <w:t>feature for immediate report</w:t>
            </w:r>
            <w:r w:rsidR="003F68CC">
              <w:t xml:space="preserve"> flag with generic applicability in 5G as </w:t>
            </w:r>
            <w:r w:rsidR="003F68CC" w:rsidRPr="003F68CC">
              <w:t>"</w:t>
            </w:r>
            <w:r w:rsidR="003F68CC">
              <w:t>enNB1_5G</w:t>
            </w:r>
            <w:r w:rsidR="003F68CC" w:rsidRPr="003F68CC">
              <w:t>"</w:t>
            </w:r>
            <w:r w:rsidR="003F68CC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F747" w14:textId="3FCF3301" w:rsidR="003F68CC" w:rsidRDefault="003F68CC" w:rsidP="0009260F">
            <w:pPr>
              <w:pStyle w:val="CRCoverPage"/>
              <w:spacing w:after="0"/>
              <w:ind w:left="100"/>
            </w:pPr>
            <w:r>
              <w:t>Redundant and not complete fulfillment of the monitoringEventReports attribute in the MonitoringEventSubscription data type.</w:t>
            </w:r>
          </w:p>
          <w:p w14:paraId="1446988B" w14:textId="0FD5238B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>ot aligned</w:t>
            </w:r>
            <w:r w:rsidR="00F80F14">
              <w:t xml:space="preserve"> feature name</w:t>
            </w:r>
            <w:r w:rsidR="003F68CC">
              <w:t xml:space="preserve"> and not correct applicability scope for the 5G generic immediate reporting flag.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715973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3F68CC">
              <w:rPr>
                <w:lang w:eastAsia="zh-CN"/>
              </w:rPr>
              <w:t>, 5.3.4</w:t>
            </w:r>
            <w:r w:rsidR="00FA62E7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C681B9" w:rsidR="00375967" w:rsidRPr="00D45386" w:rsidRDefault="00FA62E7" w:rsidP="0097737F">
            <w:pPr>
              <w:pStyle w:val="CRCoverPage"/>
              <w:spacing w:after="0"/>
            </w:pPr>
            <w:r w:rsidRPr="00FA62E7">
              <w:t>This CR introduce</w:t>
            </w:r>
            <w:r w:rsidR="00382FF2">
              <w:t>s</w:t>
            </w:r>
            <w:r w:rsidRPr="00FA62E7">
              <w:t xml:space="preserve"> backwards compatible </w:t>
            </w:r>
            <w:r>
              <w:t>correction</w:t>
            </w:r>
            <w:r w:rsidRPr="00FA62E7">
              <w:t xml:space="preserve"> in the OpenAPI file of MonitoringEvent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1046613C" w14:textId="77777777" w:rsidR="00F80F14" w:rsidRDefault="00F80F14" w:rsidP="00F80F14">
      <w:pPr>
        <w:pStyle w:val="Heading5"/>
      </w:pPr>
      <w:bookmarkStart w:id="22" w:name="_Toc105674347"/>
      <w:bookmarkStart w:id="23" w:name="_Toc122110371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  <w:bookmarkEnd w:id="23"/>
    </w:p>
    <w:p w14:paraId="770D014D" w14:textId="77777777" w:rsidR="00F80F14" w:rsidRDefault="00F80F14" w:rsidP="00F80F14">
      <w:r>
        <w:t>This type represents a subscription to monitoring an event. The same structure is used in the subscription request and subscription response.</w:t>
      </w:r>
    </w:p>
    <w:p w14:paraId="48F7E441" w14:textId="77777777" w:rsidR="00F80F14" w:rsidRDefault="00F80F14" w:rsidP="00F80F1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80F14" w14:paraId="6E14E59D" w14:textId="77777777" w:rsidTr="004B530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8FC6010" w14:textId="77777777" w:rsidR="00F80F14" w:rsidRDefault="00F80F14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4FE2679" w14:textId="77777777" w:rsidR="00F80F14" w:rsidRDefault="00F80F14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16AF93" w14:textId="77777777" w:rsidR="00F80F14" w:rsidRDefault="00F80F14" w:rsidP="004B53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25A560C" w14:textId="77777777" w:rsidR="00F80F14" w:rsidRDefault="00F80F14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EA3D44F" w14:textId="77777777" w:rsidR="00F80F14" w:rsidRDefault="00F80F14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80F14" w14:paraId="03BFCC1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2B9AF3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884DD6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C2F7AC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854E5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91B9F6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32379BC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004C69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242CEC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5804100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E86F15" w14:textId="77777777" w:rsidR="00F80F14" w:rsidRDefault="00F80F14" w:rsidP="004B530F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5FA577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FFB2E9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A16066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A5F958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FF8486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FDF0D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0CE04F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0063B1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5A5EEBE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A013CF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C8DBB5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4597F27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6FE6F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57FD605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2E668B3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EF7254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80F14" w14:paraId="0E3FDEC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68C596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514E9A8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4F8A621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E2DA2A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BD838C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106002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80F14" w14:paraId="5E501706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35294F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229C0AA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26D11A0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E0DB22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343779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6D016F4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190375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54A7EF9A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499FCF78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2E7175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677624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1A2F839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B16761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7BE44D3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39632A18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C52B396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BC0454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73DBA72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BD767C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1B450A7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7D86BB9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4D81835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1256D3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27069C8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CA86AA5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4100FE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740356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4E0B6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7E1978B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237F033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B8B97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3AFFC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17A68B3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600F832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E28419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96A364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B1CAA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80F14" w14:paraId="6E47198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6B0F9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E64792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F8A042C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CEEED1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9AC91E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C65494A" w14:textId="77777777" w:rsidR="00F80F14" w:rsidRDefault="00F80F14" w:rsidP="004B530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4B992F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80F14" w14:paraId="71C86AE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8AAC15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9C8A930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20F43D7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AA9228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0B5D68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AF3FC9E" w14:textId="77777777" w:rsidR="00F80F14" w:rsidRDefault="00F80F14" w:rsidP="004B530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D2F11B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80F14" w14:paraId="28AB985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0B9372B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4C86492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56B169E2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7E195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D61334" w14:textId="77777777" w:rsidR="00F80F14" w:rsidRDefault="00F80F14" w:rsidP="004B53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F80F14" w14:paraId="67E0B77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9FF40E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3068CF5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FE6B051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006F55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5FF8D6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18FB2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2EAD3E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5D01A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4BA630BE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A8D4D8" w14:textId="77777777" w:rsidR="00F80F14" w:rsidRDefault="00F80F14" w:rsidP="004B530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4FA4AE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F80F14" w14:paraId="768438E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667E29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A6C38A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04C7612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E6C4E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31C7A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80F14" w14:paraId="7B35681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98764B0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6A2E870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15FF289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8C58EF5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E0A463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00CDE1C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AE79465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134D6B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31DCCCC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468F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62F3FA4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44D53AF4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  <w:p w14:paraId="43436F3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D0E834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5572F75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55C4E1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12D83C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A264FF9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6F114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2EB5C38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6A3D7C8D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3E00D8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47A9E81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6887B0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CE4D05A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9DC7E" w14:textId="77777777" w:rsidR="00F80F14" w:rsidRDefault="00F80F14" w:rsidP="004B530F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2CB8C6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6B94618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CC2C91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8E4D3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C39F85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36FA46E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A7FD9F3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D90FAD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33B35DF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6B5C0C0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B34AFA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F42F8B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74BC7D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3F452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34C90C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F80F14" w14:paraId="76040F75" w14:textId="77777777" w:rsidTr="004B530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54700B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FF2B2D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2CC487FA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A1446F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7CB1C2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24606B1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4D1EF0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54CC566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E1CA735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476FA6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B931384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19C3170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1FA58A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C27068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0336F4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40834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5FA2DF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6BD86E4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C584D5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29B4FC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B5165FA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C2275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F6C612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F80F14" w14:paraId="0F3E5EE6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90CB5A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27A273C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E3F9F03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C3FF26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F200C1A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B7D1D3B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9D74DD5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3D19F58" w14:textId="77777777" w:rsidR="00F80F14" w:rsidRDefault="00F80F14" w:rsidP="004B530F">
            <w:pPr>
              <w:pStyle w:val="TAL"/>
            </w:pPr>
            <w:r>
              <w:t>Ue-reachability_notification,</w:t>
            </w:r>
          </w:p>
          <w:p w14:paraId="4BDAF14C" w14:textId="77777777" w:rsidR="00F80F14" w:rsidRDefault="00F80F14" w:rsidP="004B530F">
            <w:pPr>
              <w:pStyle w:val="TAL"/>
            </w:pPr>
            <w:r>
              <w:t>Availability_after_DDN_failure_notification,</w:t>
            </w:r>
          </w:p>
          <w:p w14:paraId="2967D40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F80F14" w14:paraId="065E1D9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6CB5A2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224F21C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50D08AD1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A497E" w14:textId="77777777" w:rsidR="00F80F14" w:rsidRDefault="00F80F14" w:rsidP="004B530F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792513F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343BC12" w14:textId="77777777" w:rsidR="00F80F14" w:rsidRDefault="00F80F14" w:rsidP="004B530F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892E4BF" w14:textId="77777777" w:rsidR="00F80F14" w:rsidRDefault="00F80F14" w:rsidP="004B530F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F80F14" w14:paraId="5A992AC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3A14DF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E39EEF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F90CCC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0CA25F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CBDD334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795C50AC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58FD98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55FE87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10AA4C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50603EA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74FAC9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9DBBC1" w14:textId="77777777" w:rsidR="00F80F14" w:rsidRDefault="00F80F14" w:rsidP="004B530F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C38C835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9658514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06AF125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2B15907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B666BB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33FD5D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2FBDBC5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2AEAAA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7923EC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263D5F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85B644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555317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6056F66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3377702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DD33F0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E1E381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3246238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523EA3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DDE013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8E0CF9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892B20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0483ED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E9FC4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5869E88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7CD0AB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020FC2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2C772131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11C4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9E6DA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044E9A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20962F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D27AB1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25DADB09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11A7BC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85CAB5E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627075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2519EC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F80F14" w14:paraId="31BA914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EC539D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F49869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2BE073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28463D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71B69E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E16695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D64C3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7DBD91E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6C93EC5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DF9FB4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AFE6FD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D5D5BE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CD35F4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3FA331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0875B4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C50BFA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969729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246639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19A7E7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2EF33A4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440FB0D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FF723C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CE2AA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68BAEE8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167707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8538D6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1864B46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8F921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82A458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764478F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65E0670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4029DC84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20FD880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9582060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4DEE6AF" w14:textId="77777777" w:rsidR="00F80F14" w:rsidRDefault="00F80F14" w:rsidP="004B530F">
            <w:pPr>
              <w:pStyle w:val="TAL"/>
            </w:pPr>
            <w:r>
              <w:t>eLCS</w:t>
            </w:r>
          </w:p>
        </w:tc>
      </w:tr>
      <w:tr w:rsidR="00F80F14" w14:paraId="3D3B46E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BE0F70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40712E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5109C4E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D444C2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05EBB11" w14:textId="77777777" w:rsidR="00F80F14" w:rsidRDefault="00F80F14" w:rsidP="004B530F">
            <w:pPr>
              <w:pStyle w:val="TAL"/>
            </w:pPr>
            <w:r>
              <w:t>eLCS</w:t>
            </w:r>
          </w:p>
        </w:tc>
      </w:tr>
      <w:tr w:rsidR="00F80F14" w14:paraId="5388789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61CE47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3D747D9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9021E8F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5B299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157774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F80F14" w14:paraId="652E05C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587653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2641D9F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7530E40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569852" w14:textId="77777777" w:rsidR="00F80F14" w:rsidRDefault="00F80F14" w:rsidP="004B53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D1E7149" w14:textId="77777777" w:rsidR="00F80F14" w:rsidRDefault="00F80F14" w:rsidP="004B530F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3ECBBC8" w14:textId="77777777" w:rsidR="00F80F14" w:rsidRDefault="00F80F14" w:rsidP="004B530F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BECE5B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A34585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F80F14" w14:paraId="7550518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1A08D0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774EB7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1E69764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4AA854" w14:textId="77777777" w:rsidR="00F80F14" w:rsidRPr="00DA1808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9285F8E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CE6978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F80F14" w14:paraId="6733B44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553FA4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1B4B6E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CDA9317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49AFE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DEDDC87" w14:textId="77777777" w:rsidR="00F80F14" w:rsidRPr="00E64E22" w:rsidRDefault="00F80F14" w:rsidP="004B530F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931F5F1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CB502A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F80F14" w14:paraId="2DEA559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5981269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607215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A9695E5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E0127C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1D5F5F2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ED2F41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F80F14" w14:paraId="50AE9E7C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1E36AA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C7EB9B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4A6AA46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8DEF34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6C27DF4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80F14" w14:paraId="347A4B2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602CB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43DEAB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1661581A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7DA215" w14:textId="6444A199" w:rsidR="00F80F14" w:rsidRDefault="00F80F14" w:rsidP="00DD6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1BFC1CB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</w:tc>
      </w:tr>
      <w:tr w:rsidR="00F80F14" w:rsidDel="00DD6DBC" w14:paraId="7251DED4" w14:textId="4273A63D" w:rsidTr="004B530F">
        <w:trPr>
          <w:jc w:val="center"/>
          <w:del w:id="35" w:author="Maria Liang" w:date="2023-05-08T12:07:00Z"/>
        </w:trPr>
        <w:tc>
          <w:tcPr>
            <w:tcW w:w="2026" w:type="dxa"/>
            <w:shd w:val="clear" w:color="auto" w:fill="auto"/>
          </w:tcPr>
          <w:p w14:paraId="52A12EA5" w14:textId="636D2A1C" w:rsidR="00F80F14" w:rsidDel="00DD6DBC" w:rsidRDefault="00F80F14" w:rsidP="004B530F">
            <w:pPr>
              <w:pStyle w:val="TAL"/>
              <w:rPr>
                <w:del w:id="36" w:author="Maria Liang" w:date="2023-05-08T12:07:00Z"/>
              </w:rPr>
            </w:pPr>
            <w:del w:id="37" w:author="Maria Liang" w:date="2023-05-08T12:07:00Z">
              <w:r w:rsidDel="00DD6DBC">
                <w:delText>monitoringEventReports</w:delText>
              </w:r>
            </w:del>
          </w:p>
        </w:tc>
        <w:tc>
          <w:tcPr>
            <w:tcW w:w="1492" w:type="dxa"/>
            <w:shd w:val="clear" w:color="auto" w:fill="auto"/>
          </w:tcPr>
          <w:p w14:paraId="0C8751E0" w14:textId="778D9172" w:rsidR="00F80F14" w:rsidDel="00DD6DBC" w:rsidRDefault="00F80F14" w:rsidP="004B530F">
            <w:pPr>
              <w:pStyle w:val="TAL"/>
              <w:rPr>
                <w:del w:id="38" w:author="Maria Liang" w:date="2023-05-08T12:07:00Z"/>
              </w:rPr>
            </w:pPr>
            <w:del w:id="39" w:author="Maria Liang" w:date="2023-05-08T12:07:00Z">
              <w:r w:rsidDel="00DD6DBC">
                <w:delText>array(MonitoringEventReport)</w:delText>
              </w:r>
            </w:del>
          </w:p>
        </w:tc>
        <w:tc>
          <w:tcPr>
            <w:tcW w:w="1134" w:type="dxa"/>
            <w:shd w:val="clear" w:color="auto" w:fill="auto"/>
          </w:tcPr>
          <w:p w14:paraId="3E5CC15C" w14:textId="696B3D7D" w:rsidR="00F80F14" w:rsidDel="00DD6DBC" w:rsidRDefault="00F80F14" w:rsidP="004B530F">
            <w:pPr>
              <w:pStyle w:val="TAC"/>
              <w:jc w:val="left"/>
              <w:rPr>
                <w:del w:id="40" w:author="Maria Liang" w:date="2023-05-08T12:07:00Z"/>
                <w:rFonts w:cs="Arial"/>
                <w:szCs w:val="18"/>
                <w:lang w:eastAsia="zh-CN"/>
              </w:rPr>
            </w:pPr>
            <w:del w:id="41" w:author="Maria Liang" w:date="2023-05-08T12:07:00Z">
              <w:r w:rsidDel="00DD6DBC">
                <w:rPr>
                  <w:rFonts w:cs="Arial"/>
                  <w:szCs w:val="18"/>
                  <w:lang w:eastAsia="zh-CN"/>
                </w:rPr>
                <w:delText>1</w:delText>
              </w:r>
              <w:r w:rsidDel="00DD6DBC">
                <w:rPr>
                  <w:rFonts w:cs="Arial" w:hint="eastAsia"/>
                  <w:szCs w:val="18"/>
                  <w:lang w:eastAsia="zh-CN"/>
                </w:rPr>
                <w:delText>..</w:delText>
              </w:r>
              <w:r w:rsidDel="00DD6DBC">
                <w:rPr>
                  <w:rFonts w:cs="Arial"/>
                  <w:szCs w:val="18"/>
                  <w:lang w:eastAsia="zh-CN"/>
                </w:rPr>
                <w:delText>N</w:delText>
              </w:r>
            </w:del>
          </w:p>
        </w:tc>
        <w:tc>
          <w:tcPr>
            <w:tcW w:w="3544" w:type="dxa"/>
            <w:shd w:val="clear" w:color="auto" w:fill="auto"/>
          </w:tcPr>
          <w:p w14:paraId="0772CF1A" w14:textId="287E00B0" w:rsidR="009C6217" w:rsidDel="00DD6DBC" w:rsidRDefault="00F80F14" w:rsidP="00DD6DBC">
            <w:pPr>
              <w:pStyle w:val="TAL"/>
              <w:rPr>
                <w:del w:id="42" w:author="Maria Liang" w:date="2023-05-08T12:07:00Z"/>
                <w:rFonts w:cs="Arial"/>
                <w:szCs w:val="18"/>
                <w:lang w:eastAsia="zh-CN"/>
              </w:rPr>
            </w:pPr>
            <w:del w:id="43" w:author="Maria Liang" w:date="2023-05-08T12:07:00Z">
              <w:r w:rsidDel="00DD6DBC">
                <w:rPr>
                  <w:rFonts w:cs="Arial"/>
                  <w:szCs w:val="18"/>
                  <w:lang w:eastAsia="zh-CN"/>
                </w:rPr>
                <w:delText>Contain</w:delText>
              </w:r>
              <w:r w:rsidDel="00DD6DBC">
                <w:rPr>
                  <w:rFonts w:cs="Arial" w:hint="eastAsia"/>
                  <w:szCs w:val="18"/>
                  <w:lang w:eastAsia="zh-CN"/>
                </w:rPr>
                <w:delText>s</w:delText>
              </w:r>
              <w:r w:rsidDel="00DD6DB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DD6DBC">
                <w:delText>monitoring event reports which is sent from the SCEF to the SCS/AS.</w:delText>
              </w:r>
            </w:del>
          </w:p>
        </w:tc>
        <w:tc>
          <w:tcPr>
            <w:tcW w:w="1392" w:type="dxa"/>
          </w:tcPr>
          <w:p w14:paraId="5A7FC267" w14:textId="17C6D8B0" w:rsidR="00F80F14" w:rsidDel="00DD6DBC" w:rsidRDefault="00F80F14" w:rsidP="004B530F">
            <w:pPr>
              <w:pStyle w:val="TAL"/>
              <w:rPr>
                <w:del w:id="44" w:author="Maria Liang" w:date="2023-05-08T12:07:00Z"/>
                <w:lang w:eastAsia="zh-CN"/>
              </w:rPr>
            </w:pPr>
            <w:del w:id="45" w:author="Maria Liang" w:date="2023-05-08T12:07:00Z">
              <w:r w:rsidDel="00DD6DBC">
                <w:rPr>
                  <w:lang w:eastAsia="zh-CN"/>
                </w:rPr>
                <w:delText>enNB1</w:delText>
              </w:r>
            </w:del>
          </w:p>
        </w:tc>
      </w:tr>
      <w:tr w:rsidR="00F80F14" w14:paraId="07A8F3D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9DE5D0E" w14:textId="77777777" w:rsidR="00F80F14" w:rsidRDefault="00F80F14" w:rsidP="004B530F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2A4CD9B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770A640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7A6B14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0ECBED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617534" w14:textId="77777777" w:rsidR="00F80F14" w:rsidRDefault="00F80F14" w:rsidP="004B530F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DA097C" w14:textId="77777777" w:rsidR="00F80F14" w:rsidRDefault="00F80F14" w:rsidP="004B530F">
            <w:pPr>
              <w:pStyle w:val="TAL"/>
              <w:rPr>
                <w:rFonts w:cs="Arial"/>
                <w:szCs w:val="18"/>
              </w:rPr>
            </w:pPr>
          </w:p>
          <w:p w14:paraId="15AA995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CCA4AE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F80F14" w14:paraId="54CC2CD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79E2F40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A87AF6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1260AD5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E7329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8D472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EEF9F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DF8099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94BABF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37CD29DF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14:paraId="470EEE7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7E15CB2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BADE6A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3976E4F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3AD67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4140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4444B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610CE736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14:paraId="68E6878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2DE2724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3F904B7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DAD228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1345C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C68B2D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A2C4BD" w14:textId="77777777" w:rsidR="00F80F14" w:rsidRDefault="00F80F14" w:rsidP="004B5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1A627BA0" w14:textId="77777777" w:rsidR="00F80F14" w:rsidRDefault="00F80F14" w:rsidP="004B530F">
            <w:pPr>
              <w:pStyle w:val="TAL"/>
            </w:pPr>
          </w:p>
          <w:p w14:paraId="4F2D715B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D628DCC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:rsidRPr="00705B0E" w14:paraId="758BEC8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EE922C6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0E7E7A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BAE2CA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F41E12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732733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7A637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34784D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BFB1B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A11F7F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61F4C8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EF8456A" w14:textId="77777777" w:rsidR="00F80F14" w:rsidRPr="00705B0E" w:rsidRDefault="00F80F14" w:rsidP="004B530F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F80F14" w14:paraId="742C4DA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3FD6B35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C068F6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2B8DA6F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A090CB" w14:textId="77777777" w:rsidR="00F80F14" w:rsidRDefault="00F80F14" w:rsidP="004B5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32DF85A0" w14:textId="77777777" w:rsidR="00F80F14" w:rsidRDefault="00F80F14" w:rsidP="004B530F">
            <w:pPr>
              <w:pStyle w:val="TAL"/>
            </w:pPr>
          </w:p>
          <w:p w14:paraId="441628B6" w14:textId="77777777" w:rsidR="00F80F14" w:rsidRDefault="00F80F14" w:rsidP="004B530F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124A2F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58B9C58" w14:textId="77777777" w:rsidR="00F80F14" w:rsidRDefault="00F80F14" w:rsidP="004B530F">
            <w:pPr>
              <w:pStyle w:val="TAL"/>
            </w:pPr>
          </w:p>
          <w:p w14:paraId="27F99691" w14:textId="19C1F8CA" w:rsidR="00F80F14" w:rsidRDefault="00F80F14" w:rsidP="004B530F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6" w:author="Maria Liang" w:date="2023-05-04T15:08:00Z">
              <w:r w:rsidR="00E64A2E">
                <w:rPr>
                  <w:rFonts w:cs="Arial"/>
                  <w:szCs w:val="18"/>
                  <w:lang w:eastAsia="zh-CN"/>
                </w:rPr>
                <w:t>enNB1</w:t>
              </w:r>
            </w:ins>
            <w:ins w:id="47" w:author="Maria Liang" w:date="2023-05-08T12:07:00Z">
              <w:r w:rsidR="00DD6DBC">
                <w:rPr>
                  <w:rFonts w:cs="Arial"/>
                  <w:szCs w:val="18"/>
                  <w:lang w:eastAsia="zh-CN"/>
                </w:rPr>
                <w:t>_5G</w:t>
              </w:r>
            </w:ins>
            <w:del w:id="48" w:author="Maria Liang" w:date="2023-05-04T15:08:00Z">
              <w:r w:rsidDel="00E64A2E">
                <w:rPr>
                  <w:rFonts w:cs="Arial"/>
                  <w:szCs w:val="18"/>
                  <w:lang w:eastAsia="zh-CN"/>
                </w:rPr>
                <w:delText>ImmediateRep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D11EDCD" w14:textId="77777777" w:rsidR="00F80F14" w:rsidRDefault="00F80F14" w:rsidP="004B530F">
            <w:pPr>
              <w:pStyle w:val="TAL"/>
            </w:pPr>
          </w:p>
          <w:p w14:paraId="23DCA2FF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6265DC16" w14:textId="77777777" w:rsidR="00F80F14" w:rsidRDefault="00F80F14" w:rsidP="004B530F">
            <w:pPr>
              <w:pStyle w:val="TAL"/>
            </w:pPr>
            <w:r>
              <w:t xml:space="preserve">NSAC, </w:t>
            </w:r>
          </w:p>
          <w:p w14:paraId="78B934D2" w14:textId="2B2CE852" w:rsidR="00F80F14" w:rsidRDefault="00F80F14" w:rsidP="004B530F">
            <w:pPr>
              <w:pStyle w:val="TAL"/>
            </w:pPr>
            <w:r>
              <w:t>enNB1</w:t>
            </w:r>
            <w:ins w:id="49" w:author="Maria Liang" w:date="2023-05-08T12:07:00Z">
              <w:r w:rsidR="00DD6DBC">
                <w:t>_5G</w:t>
              </w:r>
            </w:ins>
          </w:p>
        </w:tc>
      </w:tr>
      <w:tr w:rsidR="00F80F14" w14:paraId="21BEEC3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2ABF920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7A812B6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486ABBA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AEAA9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64D385BF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F80F14" w14:paraId="2A926B1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479EA0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4413F0C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4C08BACA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F2AF9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A466C3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B2AE0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3CB554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80F14" w14:paraId="584FD8B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E2422D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B59236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5B071C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0991B8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328230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45D570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399E9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5869D5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80F14" w14:paraId="0571666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A38EB5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44A88DA5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114EB92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421C837" w14:textId="77777777" w:rsidR="00F80F14" w:rsidRPr="007F784E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6F0A9E8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F80F14" w14:paraId="33A0539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A718B7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0FFB06B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C1FB31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48452A9" w14:textId="77777777" w:rsidR="00E64A2E" w:rsidRDefault="00F80F14" w:rsidP="004B530F">
            <w:pPr>
              <w:pStyle w:val="TAL"/>
              <w:rPr>
                <w:ins w:id="50" w:author="Maria Liang CT3#128" w:date="2023-05-26T18:47:00Z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3726585E" w14:textId="21009F13" w:rsidR="00AC06BA" w:rsidRPr="00DD6DBC" w:rsidRDefault="00AC06B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ins w:id="51" w:author="Maria Liang CT3#128" w:date="2023-05-26T18:47:00Z"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AC06BA">
                <w:rPr>
                  <w:rFonts w:cs="Arial"/>
                  <w:szCs w:val="18"/>
                  <w:lang w:eastAsia="zh-CN"/>
                </w:rPr>
                <w:t xml:space="preserve">ay only be provided if the "addnMonTypes" </w:t>
              </w:r>
              <w:r>
                <w:rPr>
                  <w:rFonts w:cs="Arial"/>
                  <w:szCs w:val="18"/>
                  <w:lang w:eastAsia="zh-CN"/>
                </w:rPr>
                <w:t>attribute is</w:t>
              </w:r>
              <w:r w:rsidRPr="00AC06BA">
                <w:rPr>
                  <w:rFonts w:cs="Arial"/>
                  <w:szCs w:val="18"/>
                  <w:lang w:eastAsia="zh-CN"/>
                </w:rPr>
                <w:t xml:space="preserve"> provided in the </w:t>
              </w:r>
            </w:ins>
            <w:ins w:id="52" w:author="Maria Liang CT3#128" w:date="2023-05-26T18:48:00Z">
              <w:r>
                <w:rPr>
                  <w:rFonts w:cs="Arial"/>
                  <w:szCs w:val="18"/>
                  <w:lang w:eastAsia="zh-CN"/>
                </w:rPr>
                <w:t>same</w:t>
              </w:r>
            </w:ins>
            <w:ins w:id="53" w:author="Maria Liang CT3#128" w:date="2023-05-26T18:47:00Z">
              <w:r w:rsidRPr="00AC06BA">
                <w:rPr>
                  <w:rFonts w:cs="Arial"/>
                  <w:szCs w:val="18"/>
                  <w:lang w:eastAsia="zh-CN"/>
                </w:rPr>
                <w:t xml:space="preserve"> subscription creation/update reques</w:t>
              </w:r>
            </w:ins>
            <w:ins w:id="54" w:author="Maria Liang CT3#128" w:date="2023-05-26T18:48:00Z">
              <w:r>
                <w:rPr>
                  <w:rFonts w:cs="Arial"/>
                  <w:szCs w:val="18"/>
                  <w:lang w:eastAsia="zh-CN"/>
                </w:rPr>
                <w:t>t.</w:t>
              </w:r>
            </w:ins>
          </w:p>
        </w:tc>
        <w:tc>
          <w:tcPr>
            <w:tcW w:w="1392" w:type="dxa"/>
          </w:tcPr>
          <w:p w14:paraId="5518CDE9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F80F14" w14:paraId="7EC336F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8B3899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0AB164FB" w14:textId="77777777" w:rsidR="00F80F14" w:rsidRDefault="00F80F14" w:rsidP="004B530F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527BBAD6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B92C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9FB0A3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F80F14" w14:paraId="5F0B140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221A0C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F2147A8" w14:textId="77777777" w:rsidR="00F80F14" w:rsidRDefault="00F80F14" w:rsidP="004B530F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AC6EAAC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259F0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A52A18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F80F14" w14:paraId="2EA2776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70B360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14250902" w14:textId="77777777" w:rsidR="00F80F14" w:rsidRDefault="00F80F14" w:rsidP="004B530F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6BD7505D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32FA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4B8E87C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  <w:p w14:paraId="04BBC3B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24F7E0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F80F14" w14:paraId="614061DA" w14:textId="77777777" w:rsidTr="004B530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29CBB8B5" w14:textId="77777777" w:rsidR="00F80F14" w:rsidRDefault="00F80F14" w:rsidP="004B530F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779CF20" w14:textId="77777777" w:rsidR="00F80F14" w:rsidRDefault="00F80F14" w:rsidP="004B530F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670BAA28" w14:textId="77777777" w:rsidR="00F80F14" w:rsidRDefault="00F80F14" w:rsidP="004B530F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58BAED3" w14:textId="77777777" w:rsidR="00F80F14" w:rsidRDefault="00F80F14" w:rsidP="004B530F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ABEBCE1" w14:textId="77777777" w:rsidR="00F80F14" w:rsidRDefault="00F80F14" w:rsidP="004B530F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2260D09E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72FFECF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74F3AFF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596FC6B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C5E35B1" w14:textId="77777777" w:rsidR="00F80F14" w:rsidRDefault="00F80F14" w:rsidP="004B530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153E9035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1C2F10FB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4AB2AD9" w14:textId="77777777" w:rsidR="00F80F14" w:rsidRDefault="00F80F14" w:rsidP="004B530F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597B37A" w14:textId="77777777" w:rsidR="00F80F14" w:rsidRDefault="00F80F14" w:rsidP="004B530F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7CD37B1" w14:textId="77777777" w:rsidR="00F80F14" w:rsidRDefault="00F80F14" w:rsidP="004B530F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46DE827A" w14:textId="2D907941" w:rsidR="009C6217" w:rsidRDefault="00F80F14" w:rsidP="00DD6DBC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7DF6D8BC" w14:textId="303EB773" w:rsidR="00F80F14" w:rsidRDefault="00F80F14" w:rsidP="00F80F14"/>
    <w:p w14:paraId="1FC01AA8" w14:textId="52B07A93" w:rsidR="00BF3AEA" w:rsidRPr="00D45386" w:rsidRDefault="00BF3AEA" w:rsidP="00BF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9F6982E" w14:textId="77777777" w:rsidR="00BF3AEA" w:rsidRDefault="00BF3AEA" w:rsidP="00BF3AEA">
      <w:pPr>
        <w:pStyle w:val="Heading3"/>
      </w:pPr>
      <w:bookmarkStart w:id="55" w:name="_Toc105674415"/>
      <w:bookmarkStart w:id="56" w:name="_Toc122110439"/>
      <w:r>
        <w:t>5.3.4</w:t>
      </w:r>
      <w:r>
        <w:tab/>
        <w:t>Used Features</w:t>
      </w:r>
      <w:bookmarkEnd w:id="55"/>
      <w:bookmarkEnd w:id="56"/>
    </w:p>
    <w:p w14:paraId="4438EF22" w14:textId="77777777" w:rsidR="00BF3AEA" w:rsidRDefault="00BF3AEA" w:rsidP="00BF3AEA">
      <w:r>
        <w:t>The table below defines the features applicable to the MonitoringEvent API. Those features are negotiated as described in clause 5.2.7.</w:t>
      </w:r>
    </w:p>
    <w:p w14:paraId="573ABDB2" w14:textId="77777777" w:rsidR="00BF3AEA" w:rsidRDefault="00BF3AEA" w:rsidP="00BF3AE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BF3AEA" w14:paraId="3C71E1CD" w14:textId="77777777" w:rsidTr="00DD6DB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38C4769" w14:textId="77777777" w:rsidR="00BF3AEA" w:rsidRDefault="00BF3AEA" w:rsidP="004B530F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379C3048" w14:textId="77777777" w:rsidR="00BF3AEA" w:rsidRDefault="00BF3AEA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DF50947" w14:textId="77777777" w:rsidR="00BF3AEA" w:rsidRDefault="00BF3AEA" w:rsidP="004B530F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BF3AEA" w14:paraId="5C736C67" w14:textId="77777777" w:rsidTr="00DD6DBC">
        <w:trPr>
          <w:cantSplit/>
          <w:jc w:val="center"/>
        </w:trPr>
        <w:tc>
          <w:tcPr>
            <w:tcW w:w="993" w:type="dxa"/>
          </w:tcPr>
          <w:p w14:paraId="77F05CCC" w14:textId="77777777" w:rsidR="00BF3AEA" w:rsidRDefault="00BF3AEA" w:rsidP="004B530F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B24EA74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3243572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BF3AEA" w14:paraId="28F27AF1" w14:textId="77777777" w:rsidTr="00DD6DBC">
        <w:trPr>
          <w:cantSplit/>
          <w:jc w:val="center"/>
        </w:trPr>
        <w:tc>
          <w:tcPr>
            <w:tcW w:w="993" w:type="dxa"/>
          </w:tcPr>
          <w:p w14:paraId="53128136" w14:textId="77777777" w:rsidR="00BF3AEA" w:rsidRDefault="00BF3AEA" w:rsidP="004B530F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7F3CDA3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2F24919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BF3AEA" w14:paraId="3F46000C" w14:textId="77777777" w:rsidTr="00DD6DBC">
        <w:trPr>
          <w:cantSplit/>
          <w:jc w:val="center"/>
        </w:trPr>
        <w:tc>
          <w:tcPr>
            <w:tcW w:w="993" w:type="dxa"/>
          </w:tcPr>
          <w:p w14:paraId="796339A7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EA7AE2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31D1235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BF3AEA" w14:paraId="1C82EC13" w14:textId="77777777" w:rsidTr="00DD6DBC">
        <w:trPr>
          <w:cantSplit/>
          <w:jc w:val="center"/>
        </w:trPr>
        <w:tc>
          <w:tcPr>
            <w:tcW w:w="993" w:type="dxa"/>
          </w:tcPr>
          <w:p w14:paraId="7B7CA9B7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7887DE1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0F6122D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BF3AEA" w14:paraId="4DDB6640" w14:textId="77777777" w:rsidTr="00DD6DBC">
        <w:trPr>
          <w:cantSplit/>
          <w:jc w:val="center"/>
        </w:trPr>
        <w:tc>
          <w:tcPr>
            <w:tcW w:w="993" w:type="dxa"/>
          </w:tcPr>
          <w:p w14:paraId="65A75770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FD248E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2144220F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BF3AEA" w14:paraId="78D0B1D9" w14:textId="77777777" w:rsidTr="00DD6DBC">
        <w:trPr>
          <w:cantSplit/>
          <w:jc w:val="center"/>
        </w:trPr>
        <w:tc>
          <w:tcPr>
            <w:tcW w:w="993" w:type="dxa"/>
          </w:tcPr>
          <w:p w14:paraId="74EE860E" w14:textId="77777777" w:rsidR="00BF3AEA" w:rsidRDefault="00BF3AEA" w:rsidP="004B530F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7D99BAFF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0DA7C8D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BF3AEA" w14:paraId="35815312" w14:textId="77777777" w:rsidTr="00DD6DBC">
        <w:trPr>
          <w:cantSplit/>
          <w:jc w:val="center"/>
        </w:trPr>
        <w:tc>
          <w:tcPr>
            <w:tcW w:w="993" w:type="dxa"/>
          </w:tcPr>
          <w:p w14:paraId="7943D88D" w14:textId="77777777" w:rsidR="00BF3AEA" w:rsidRDefault="00BF3AEA" w:rsidP="004B530F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3AD789D7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79CFD73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BF3AEA" w14:paraId="6D12553B" w14:textId="77777777" w:rsidTr="00DD6DBC">
        <w:trPr>
          <w:cantSplit/>
          <w:jc w:val="center"/>
        </w:trPr>
        <w:tc>
          <w:tcPr>
            <w:tcW w:w="993" w:type="dxa"/>
          </w:tcPr>
          <w:p w14:paraId="3D5CA298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5D67EE2" w14:textId="77777777" w:rsidR="00BF3AEA" w:rsidRDefault="00BF3AEA" w:rsidP="004B530F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30CE598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774D5712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BF3AEA" w14:paraId="78B6F3AD" w14:textId="77777777" w:rsidTr="00DD6DBC">
        <w:trPr>
          <w:cantSplit/>
          <w:jc w:val="center"/>
        </w:trPr>
        <w:tc>
          <w:tcPr>
            <w:tcW w:w="993" w:type="dxa"/>
          </w:tcPr>
          <w:p w14:paraId="735CB6D6" w14:textId="77777777" w:rsidR="00BF3AEA" w:rsidRDefault="00BF3AEA" w:rsidP="004B530F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6DF1A11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77F7CE6C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BF3AEA" w14:paraId="08E776FC" w14:textId="77777777" w:rsidTr="00DD6DBC">
        <w:trPr>
          <w:cantSplit/>
          <w:jc w:val="center"/>
        </w:trPr>
        <w:tc>
          <w:tcPr>
            <w:tcW w:w="993" w:type="dxa"/>
          </w:tcPr>
          <w:p w14:paraId="1DAF2A29" w14:textId="77777777" w:rsidR="00BF3AEA" w:rsidRDefault="00BF3AEA" w:rsidP="004B530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3F1398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38394A63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BF3AEA" w14:paraId="3CDF0BC7" w14:textId="77777777" w:rsidTr="00DD6DBC">
        <w:trPr>
          <w:cantSplit/>
          <w:jc w:val="center"/>
        </w:trPr>
        <w:tc>
          <w:tcPr>
            <w:tcW w:w="993" w:type="dxa"/>
          </w:tcPr>
          <w:p w14:paraId="32CC4BCF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28508C2" w14:textId="77777777" w:rsidR="00BF3AEA" w:rsidRDefault="00BF3AEA" w:rsidP="004B53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24ADDC09" w14:textId="77777777" w:rsidR="00BF3AEA" w:rsidRDefault="00BF3AEA" w:rsidP="004B5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BF3AEA" w14:paraId="5CC2A3E1" w14:textId="77777777" w:rsidTr="00DD6DBC">
        <w:trPr>
          <w:cantSplit/>
          <w:jc w:val="center"/>
        </w:trPr>
        <w:tc>
          <w:tcPr>
            <w:tcW w:w="993" w:type="dxa"/>
          </w:tcPr>
          <w:p w14:paraId="53D3A835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9E8EE10" w14:textId="77777777" w:rsidR="00BF3AEA" w:rsidRDefault="00BF3AEA" w:rsidP="004B530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801E2D5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7B67EB81" w14:textId="77777777" w:rsidR="00BF3AEA" w:rsidRDefault="00BF3AEA" w:rsidP="004B530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BF3AEA" w14:paraId="3FF2C014" w14:textId="77777777" w:rsidTr="00DD6DBC">
        <w:trPr>
          <w:cantSplit/>
          <w:jc w:val="center"/>
        </w:trPr>
        <w:tc>
          <w:tcPr>
            <w:tcW w:w="993" w:type="dxa"/>
          </w:tcPr>
          <w:p w14:paraId="3215DDDC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0BED02B6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1E8DC60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BF3AEA" w14:paraId="720323C8" w14:textId="77777777" w:rsidTr="00DD6DBC">
        <w:trPr>
          <w:cantSplit/>
          <w:jc w:val="center"/>
        </w:trPr>
        <w:tc>
          <w:tcPr>
            <w:tcW w:w="993" w:type="dxa"/>
          </w:tcPr>
          <w:p w14:paraId="5EBF8852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4DD8F72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72D50A90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BF3AEA" w14:paraId="6AE6342D" w14:textId="77777777" w:rsidTr="00DD6DBC">
        <w:trPr>
          <w:cantSplit/>
          <w:jc w:val="center"/>
        </w:trPr>
        <w:tc>
          <w:tcPr>
            <w:tcW w:w="993" w:type="dxa"/>
          </w:tcPr>
          <w:p w14:paraId="7D809807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495545CB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67636352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BF3AEA" w14:paraId="7A0C1DDB" w14:textId="77777777" w:rsidTr="00DD6DBC">
        <w:trPr>
          <w:cantSplit/>
          <w:jc w:val="center"/>
        </w:trPr>
        <w:tc>
          <w:tcPr>
            <w:tcW w:w="993" w:type="dxa"/>
          </w:tcPr>
          <w:p w14:paraId="1C6C9810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D125F14" w14:textId="77777777" w:rsidR="00BF3AEA" w:rsidRDefault="00BF3AEA" w:rsidP="004B530F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14D63DC3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BF3AEA" w14:paraId="7F0534E4" w14:textId="77777777" w:rsidTr="00DD6DBC">
        <w:trPr>
          <w:cantSplit/>
          <w:jc w:val="center"/>
        </w:trPr>
        <w:tc>
          <w:tcPr>
            <w:tcW w:w="993" w:type="dxa"/>
          </w:tcPr>
          <w:p w14:paraId="3DE2475B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CD83E02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ECFA54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BF3AEA" w14:paraId="64B60AFE" w14:textId="77777777" w:rsidTr="00DD6DBC">
        <w:trPr>
          <w:cantSplit/>
          <w:jc w:val="center"/>
        </w:trPr>
        <w:tc>
          <w:tcPr>
            <w:tcW w:w="993" w:type="dxa"/>
          </w:tcPr>
          <w:p w14:paraId="05CAF868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56A85EB5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446370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64BA9369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119DF9AE" w14:textId="77777777" w:rsidTr="00DD6DBC">
        <w:trPr>
          <w:cantSplit/>
          <w:jc w:val="center"/>
        </w:trPr>
        <w:tc>
          <w:tcPr>
            <w:tcW w:w="993" w:type="dxa"/>
          </w:tcPr>
          <w:p w14:paraId="36D0A90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7DF19449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7D2A271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26AE8E83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1AF91B9C" w14:textId="77777777" w:rsidTr="00DD6DBC">
        <w:trPr>
          <w:cantSplit/>
          <w:jc w:val="center"/>
        </w:trPr>
        <w:tc>
          <w:tcPr>
            <w:tcW w:w="993" w:type="dxa"/>
          </w:tcPr>
          <w:p w14:paraId="748043A0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77AF52E6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1C0C3279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BF3AEA" w14:paraId="0CD64409" w14:textId="77777777" w:rsidTr="00DD6DBC">
        <w:trPr>
          <w:cantSplit/>
          <w:jc w:val="center"/>
        </w:trPr>
        <w:tc>
          <w:tcPr>
            <w:tcW w:w="993" w:type="dxa"/>
          </w:tcPr>
          <w:p w14:paraId="61A4E65E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0E2694E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92BBD01" w14:textId="77777777" w:rsidR="00BF3AEA" w:rsidRPr="000B6CDD" w:rsidRDefault="00BF3AEA" w:rsidP="004B530F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1DFED410" w14:textId="77777777" w:rsidR="00BF3AEA" w:rsidRDefault="00BF3AEA" w:rsidP="004B530F">
            <w:pPr>
              <w:pStyle w:val="TAL"/>
              <w:rPr>
                <w:color w:val="0070C0"/>
              </w:rPr>
            </w:pPr>
          </w:p>
          <w:p w14:paraId="541A37A9" w14:textId="77777777" w:rsidR="00BF3AEA" w:rsidRPr="00A313ED" w:rsidRDefault="00BF3AEA" w:rsidP="004B530F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BF3AEA" w14:paraId="03AC2F6A" w14:textId="77777777" w:rsidTr="00DD6DBC">
        <w:trPr>
          <w:cantSplit/>
          <w:jc w:val="center"/>
        </w:trPr>
        <w:tc>
          <w:tcPr>
            <w:tcW w:w="993" w:type="dxa"/>
          </w:tcPr>
          <w:p w14:paraId="12FCC77E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067DE56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26D72000" w14:textId="77777777" w:rsidR="00BF3AEA" w:rsidRPr="00A313ED" w:rsidRDefault="00BF3AEA" w:rsidP="004B530F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5F36995" w14:textId="77777777" w:rsidR="00BF3AEA" w:rsidRPr="00A313ED" w:rsidRDefault="00BF3AEA" w:rsidP="004B530F">
            <w:pPr>
              <w:pStyle w:val="TAL"/>
            </w:pPr>
          </w:p>
          <w:p w14:paraId="06263AD8" w14:textId="77777777" w:rsidR="00BF3AEA" w:rsidRPr="00A313ED" w:rsidRDefault="00BF3AEA" w:rsidP="004B530F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BF3AEA" w14:paraId="7FBA7C76" w14:textId="77777777" w:rsidTr="00DD6DBC">
        <w:trPr>
          <w:cantSplit/>
          <w:jc w:val="center"/>
        </w:trPr>
        <w:tc>
          <w:tcPr>
            <w:tcW w:w="993" w:type="dxa"/>
          </w:tcPr>
          <w:p w14:paraId="7FA398CC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4229B92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55B0EE80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BF3AEA" w14:paraId="575BD664" w14:textId="77777777" w:rsidTr="00DD6DBC">
        <w:trPr>
          <w:cantSplit/>
          <w:jc w:val="center"/>
        </w:trPr>
        <w:tc>
          <w:tcPr>
            <w:tcW w:w="993" w:type="dxa"/>
          </w:tcPr>
          <w:p w14:paraId="3045C483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7F90A2FD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6AC9B619" w14:textId="77777777" w:rsidR="00BF3AEA" w:rsidRDefault="00BF3AEA" w:rsidP="004B530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BF3AEA" w14:paraId="02F50D59" w14:textId="77777777" w:rsidTr="00DD6DBC">
        <w:trPr>
          <w:cantSplit/>
          <w:jc w:val="center"/>
        </w:trPr>
        <w:tc>
          <w:tcPr>
            <w:tcW w:w="993" w:type="dxa"/>
          </w:tcPr>
          <w:p w14:paraId="793C972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480021F" w14:textId="77777777" w:rsidR="00BF3AEA" w:rsidRPr="007B4FC2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5DDE2D69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2F81004B" w14:textId="77777777" w:rsidR="00BF3AEA" w:rsidRPr="007B4FC2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4A3B1BFC" w14:textId="77777777" w:rsidTr="00DD6DBC">
        <w:trPr>
          <w:cantSplit/>
          <w:jc w:val="center"/>
        </w:trPr>
        <w:tc>
          <w:tcPr>
            <w:tcW w:w="993" w:type="dxa"/>
          </w:tcPr>
          <w:p w14:paraId="0E0DC97B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41F7255D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41613BA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BF3AEA" w14:paraId="39C463D2" w14:textId="77777777" w:rsidTr="00DD6DBC">
        <w:trPr>
          <w:cantSplit/>
          <w:jc w:val="center"/>
        </w:trPr>
        <w:tc>
          <w:tcPr>
            <w:tcW w:w="993" w:type="dxa"/>
          </w:tcPr>
          <w:p w14:paraId="58AD7EF8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12ECC391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2017527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BF3AEA" w14:paraId="684C2374" w14:textId="77777777" w:rsidTr="00DD6DBC">
        <w:trPr>
          <w:cantSplit/>
          <w:jc w:val="center"/>
        </w:trPr>
        <w:tc>
          <w:tcPr>
            <w:tcW w:w="993" w:type="dxa"/>
          </w:tcPr>
          <w:p w14:paraId="3E36440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42DCD174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536" w:type="dxa"/>
          </w:tcPr>
          <w:p w14:paraId="2C5C3438" w14:textId="77777777" w:rsidR="00BF3AEA" w:rsidRDefault="00BF3AEA" w:rsidP="004B530F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DD6DBC" w14:paraId="76597D05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90D0" w14:textId="77777777" w:rsidR="00DD6DBC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58B3" w14:textId="77777777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9C67" w14:textId="77777777" w:rsidR="00DD6DBC" w:rsidRDefault="00DD6DBC" w:rsidP="004B530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DD6DBC">
              <w:rPr>
                <w:bCs/>
              </w:rPr>
              <w:t>Generic Group Management, Exposure and Communication Enhancements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 Member List Change event reporting).</w:t>
            </w:r>
          </w:p>
          <w:p w14:paraId="6785D8EF" w14:textId="77777777" w:rsidR="00DD6DBC" w:rsidRPr="00DD6DBC" w:rsidRDefault="00DD6DBC" w:rsidP="004B530F">
            <w:pPr>
              <w:pStyle w:val="TAL"/>
              <w:rPr>
                <w:bCs/>
              </w:rPr>
            </w:pPr>
          </w:p>
          <w:p w14:paraId="14E02789" w14:textId="77777777" w:rsidR="00DD6DBC" w:rsidRDefault="00DD6DBC" w:rsidP="004B530F">
            <w:pPr>
              <w:pStyle w:val="TAL"/>
              <w:rPr>
                <w:bCs/>
              </w:rPr>
            </w:pPr>
            <w:r w:rsidRPr="00DD6DBC">
              <w:rPr>
                <w:bCs/>
              </w:rPr>
              <w:t>This feature is not applicable to pre-5G (</w:t>
            </w:r>
            <w:proofErr w:type="gramStart"/>
            <w:r w:rsidRPr="00DD6DBC">
              <w:rPr>
                <w:bCs/>
              </w:rPr>
              <w:t>e.g.</w:t>
            </w:r>
            <w:proofErr w:type="gramEnd"/>
            <w:r w:rsidRPr="00DD6DBC">
              <w:rPr>
                <w:bCs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DD6DBC" w14:paraId="4260B516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93E" w14:textId="77777777" w:rsidR="00DD6DBC" w:rsidRPr="00700D81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1640" w14:textId="77777777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7037" w14:textId="77777777" w:rsidR="00DD6DBC" w:rsidRDefault="00DD6DBC" w:rsidP="004B530F">
            <w:pPr>
              <w:pStyle w:val="TAL"/>
              <w:rPr>
                <w:bCs/>
              </w:rPr>
            </w:pPr>
            <w:r w:rsidRPr="00DD6DBC">
              <w:rPr>
                <w:bCs/>
              </w:rPr>
              <w:t>The AF is notified when the 3GPP network detects that the UE is no longer reachable for signalling or user plane communication.</w:t>
            </w:r>
          </w:p>
        </w:tc>
      </w:tr>
      <w:tr w:rsidR="00DD6DBC" w14:paraId="5BEA9CE5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F54C" w14:textId="77777777" w:rsidR="00DD6DBC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1217" w14:textId="18020881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E003" w14:textId="228005CF" w:rsidR="00AC3B51" w:rsidRPr="00DD6DBC" w:rsidRDefault="00DD6DBC" w:rsidP="004B530F">
            <w:pPr>
              <w:pStyle w:val="TAL"/>
              <w:rPr>
                <w:bCs/>
              </w:rPr>
            </w:pPr>
            <w:r w:rsidRPr="00DD6DBC">
              <w:rPr>
                <w:bCs/>
              </w:rPr>
              <w:t>Indicates the support of enhancements to this northbound API in Rel-18.</w:t>
            </w:r>
          </w:p>
        </w:tc>
      </w:tr>
      <w:tr w:rsidR="002D3EB5" w14:paraId="48866575" w14:textId="77777777" w:rsidTr="00DD6DBC">
        <w:trPr>
          <w:cantSplit/>
          <w:jc w:val="center"/>
          <w:ins w:id="57" w:author="Maria Liang r1" w:date="2023-05-23T03:06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A87B" w14:textId="10E4DF14" w:rsidR="002D3EB5" w:rsidRDefault="002D3EB5" w:rsidP="004B530F">
            <w:pPr>
              <w:pStyle w:val="TAL"/>
              <w:jc w:val="center"/>
              <w:rPr>
                <w:ins w:id="58" w:author="Maria Liang r1" w:date="2023-05-23T03:06:00Z"/>
                <w:rFonts w:cs="Arial"/>
                <w:lang w:eastAsia="zh-CN"/>
              </w:rPr>
            </w:pPr>
            <w:ins w:id="59" w:author="Maria Liang r1" w:date="2023-05-23T03:06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388C" w14:textId="68B2CD38" w:rsidR="002D3EB5" w:rsidRDefault="002D3EB5" w:rsidP="004B530F">
            <w:pPr>
              <w:pStyle w:val="TAL"/>
              <w:rPr>
                <w:ins w:id="60" w:author="Maria Liang r1" w:date="2023-05-23T03:06:00Z"/>
                <w:lang w:eastAsia="zh-CN"/>
              </w:rPr>
            </w:pPr>
            <w:ins w:id="61" w:author="Maria Liang r1" w:date="2023-05-23T03:06:00Z">
              <w:r>
                <w:rPr>
                  <w:lang w:eastAsia="zh-CN"/>
                </w:rPr>
                <w:t>enNB1_5G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B4F6" w14:textId="4321B010" w:rsidR="002D3EB5" w:rsidRPr="002D3EB5" w:rsidRDefault="002D3EB5" w:rsidP="002D3EB5">
            <w:pPr>
              <w:pStyle w:val="TAL"/>
              <w:rPr>
                <w:ins w:id="62" w:author="Maria Liang r1" w:date="2023-05-23T03:06:00Z"/>
                <w:bCs/>
              </w:rPr>
            </w:pPr>
            <w:ins w:id="63" w:author="Maria Liang r1" w:date="2023-05-23T03:06:00Z">
              <w:r w:rsidRPr="002D3EB5">
                <w:rPr>
                  <w:bCs/>
                </w:rPr>
                <w:t xml:space="preserve">Indicates the support of enhancements to this northbound API </w:t>
              </w:r>
              <w:r>
                <w:rPr>
                  <w:bCs/>
                </w:rPr>
                <w:t xml:space="preserve">for 5G </w:t>
              </w:r>
              <w:r w:rsidRPr="002D3EB5">
                <w:rPr>
                  <w:bCs/>
                </w:rPr>
                <w:t>in Rel-18.</w:t>
              </w:r>
            </w:ins>
          </w:p>
          <w:p w14:paraId="50181FBD" w14:textId="2843325C" w:rsidR="002D3EB5" w:rsidRPr="00DD6DBC" w:rsidRDefault="002D3EB5" w:rsidP="002D3EB5">
            <w:pPr>
              <w:pStyle w:val="TAL"/>
              <w:rPr>
                <w:ins w:id="64" w:author="Maria Liang r1" w:date="2023-05-23T03:06:00Z"/>
                <w:bCs/>
              </w:rPr>
            </w:pPr>
            <w:ins w:id="65" w:author="Maria Liang r1" w:date="2023-05-23T03:06:00Z">
              <w:r w:rsidRPr="002D3EB5">
                <w:rPr>
                  <w:bCs/>
                </w:rPr>
                <w:t>This feature is not applicable to pre-5G (</w:t>
              </w:r>
              <w:proofErr w:type="gramStart"/>
              <w:r w:rsidRPr="002D3EB5">
                <w:rPr>
                  <w:bCs/>
                </w:rPr>
                <w:t>e.g.</w:t>
              </w:r>
              <w:proofErr w:type="gramEnd"/>
              <w:r w:rsidRPr="002D3EB5">
                <w:rPr>
                  <w:bCs/>
                </w:rPr>
                <w:t xml:space="preserve"> 4G).</w:t>
              </w:r>
            </w:ins>
          </w:p>
        </w:tc>
      </w:tr>
      <w:tr w:rsidR="00BF3AEA" w14:paraId="09D06C3C" w14:textId="77777777" w:rsidTr="00DD6DBC">
        <w:trPr>
          <w:cantSplit/>
          <w:jc w:val="center"/>
        </w:trPr>
        <w:tc>
          <w:tcPr>
            <w:tcW w:w="9639" w:type="dxa"/>
            <w:gridSpan w:val="3"/>
          </w:tcPr>
          <w:p w14:paraId="4A1573C4" w14:textId="77777777" w:rsidR="00BF3AEA" w:rsidRDefault="00BF3AEA" w:rsidP="004B530F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406F421" w14:textId="77777777" w:rsidR="00BF3AEA" w:rsidRDefault="00BF3AEA" w:rsidP="004B530F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BD4EFE6" w14:textId="27C1F4E2" w:rsidR="00BF3AEA" w:rsidRDefault="00BF3AEA" w:rsidP="00BF3AEA"/>
    <w:p w14:paraId="5E800997" w14:textId="71B6C0ED" w:rsidR="00FA62E7" w:rsidRPr="00D45386" w:rsidRDefault="00FA62E7" w:rsidP="00FA6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BB2F736" w14:textId="77777777" w:rsidR="00FA62E7" w:rsidRDefault="00FA62E7" w:rsidP="00FA62E7">
      <w:pPr>
        <w:pStyle w:val="Heading1"/>
        <w:rPr>
          <w:noProof/>
        </w:rPr>
      </w:pPr>
      <w:bookmarkStart w:id="66" w:name="_Toc11247930"/>
      <w:bookmarkStart w:id="67" w:name="_Toc27045112"/>
      <w:bookmarkStart w:id="68" w:name="_Toc36034163"/>
      <w:bookmarkStart w:id="69" w:name="_Toc45132311"/>
      <w:bookmarkStart w:id="70" w:name="_Toc49776596"/>
      <w:bookmarkStart w:id="71" w:name="_Toc51747516"/>
      <w:bookmarkStart w:id="72" w:name="_Toc66361098"/>
      <w:bookmarkStart w:id="73" w:name="_Toc68105603"/>
      <w:bookmarkStart w:id="74" w:name="_Toc74756235"/>
      <w:bookmarkStart w:id="75" w:name="_Toc105675112"/>
      <w:bookmarkStart w:id="76" w:name="_Toc122111172"/>
      <w:r>
        <w:t>A.3</w:t>
      </w:r>
      <w:r>
        <w:tab/>
      </w:r>
      <w:r>
        <w:rPr>
          <w:noProof/>
        </w:rPr>
        <w:t>MonitoringEvent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C2B6CB" w14:textId="77777777" w:rsidR="00FA62E7" w:rsidRDefault="00FA62E7" w:rsidP="00FA62E7">
      <w:pPr>
        <w:pStyle w:val="PL"/>
      </w:pPr>
      <w:r>
        <w:t>openapi: 3.0.0</w:t>
      </w:r>
    </w:p>
    <w:p w14:paraId="77EB8453" w14:textId="77777777" w:rsidR="00FA62E7" w:rsidRDefault="00FA62E7" w:rsidP="00FA62E7">
      <w:pPr>
        <w:pStyle w:val="PL"/>
      </w:pPr>
    </w:p>
    <w:p w14:paraId="21406AA7" w14:textId="77777777" w:rsidR="00FA62E7" w:rsidRDefault="00FA62E7" w:rsidP="00FA62E7">
      <w:pPr>
        <w:pStyle w:val="PL"/>
      </w:pPr>
      <w:r>
        <w:t>info:</w:t>
      </w:r>
    </w:p>
    <w:p w14:paraId="3F483DF1" w14:textId="77777777" w:rsidR="00FA62E7" w:rsidRDefault="00FA62E7" w:rsidP="00FA62E7">
      <w:pPr>
        <w:pStyle w:val="PL"/>
      </w:pPr>
      <w:r>
        <w:t xml:space="preserve">  title: 3gpp-monitoring-event</w:t>
      </w:r>
    </w:p>
    <w:p w14:paraId="517D2602" w14:textId="77777777" w:rsidR="00FA62E7" w:rsidRDefault="00FA62E7" w:rsidP="00FA62E7">
      <w:pPr>
        <w:pStyle w:val="PL"/>
      </w:pPr>
      <w:r>
        <w:t xml:space="preserve">  version: 1.3.0-alpha.1</w:t>
      </w:r>
    </w:p>
    <w:p w14:paraId="4928044D" w14:textId="77777777" w:rsidR="00FA62E7" w:rsidRDefault="00FA62E7" w:rsidP="00FA62E7">
      <w:pPr>
        <w:pStyle w:val="PL"/>
      </w:pPr>
      <w:r>
        <w:t xml:space="preserve">  description: |</w:t>
      </w:r>
    </w:p>
    <w:p w14:paraId="1F39D531" w14:textId="77777777" w:rsidR="00FA62E7" w:rsidRDefault="00FA62E7" w:rsidP="00FA62E7">
      <w:pPr>
        <w:pStyle w:val="PL"/>
      </w:pPr>
      <w:r>
        <w:t xml:space="preserve">    API for Monitoring Event.  </w:t>
      </w:r>
    </w:p>
    <w:p w14:paraId="08B47CC4" w14:textId="77777777" w:rsidR="00FA62E7" w:rsidRDefault="00FA62E7" w:rsidP="00FA62E7">
      <w:pPr>
        <w:pStyle w:val="PL"/>
      </w:pPr>
      <w:r>
        <w:t xml:space="preserve">    © 2023, 3GPP Organizational Partners (ARIB, ATIS, CCSA, ETSI, TSDSI, TTA, TTC).  </w:t>
      </w:r>
    </w:p>
    <w:p w14:paraId="0F231504" w14:textId="77777777" w:rsidR="00FA62E7" w:rsidRDefault="00FA62E7" w:rsidP="00FA62E7">
      <w:pPr>
        <w:pStyle w:val="PL"/>
      </w:pPr>
      <w:r>
        <w:t xml:space="preserve">    All rights reserved.</w:t>
      </w:r>
    </w:p>
    <w:p w14:paraId="4FE9FB91" w14:textId="77777777" w:rsidR="00FA62E7" w:rsidRDefault="00FA62E7" w:rsidP="00FA62E7">
      <w:pPr>
        <w:pStyle w:val="PL"/>
      </w:pPr>
    </w:p>
    <w:p w14:paraId="5E64BD98" w14:textId="77777777" w:rsidR="00FA62E7" w:rsidRDefault="00FA62E7" w:rsidP="00FA62E7">
      <w:pPr>
        <w:pStyle w:val="PL"/>
      </w:pPr>
      <w:r>
        <w:t>externalDocs:</w:t>
      </w:r>
    </w:p>
    <w:p w14:paraId="59CA5AD7" w14:textId="77777777" w:rsidR="00FA62E7" w:rsidRDefault="00FA62E7" w:rsidP="00FA62E7">
      <w:pPr>
        <w:pStyle w:val="PL"/>
      </w:pPr>
      <w:r>
        <w:lastRenderedPageBreak/>
        <w:t xml:space="preserve">  description: 3GPP TS 29.122 V18.1.0 T8 reference point for Northbound APIs</w:t>
      </w:r>
    </w:p>
    <w:p w14:paraId="430BD627" w14:textId="77777777" w:rsidR="00FA62E7" w:rsidRDefault="00FA62E7" w:rsidP="00FA62E7">
      <w:pPr>
        <w:pStyle w:val="PL"/>
      </w:pPr>
      <w:r>
        <w:t xml:space="preserve">  url: 'https://www.3gpp.org/ftp/Specs/archive/29_series/29.122/'</w:t>
      </w:r>
    </w:p>
    <w:p w14:paraId="38236D29" w14:textId="77777777" w:rsidR="00FA62E7" w:rsidRDefault="00FA62E7" w:rsidP="00FA62E7">
      <w:pPr>
        <w:pStyle w:val="PL"/>
      </w:pPr>
    </w:p>
    <w:p w14:paraId="421F9350" w14:textId="77777777" w:rsidR="00FA62E7" w:rsidRDefault="00FA62E7" w:rsidP="00FA62E7">
      <w:pPr>
        <w:pStyle w:val="PL"/>
      </w:pPr>
      <w:r>
        <w:t>security:</w:t>
      </w:r>
    </w:p>
    <w:p w14:paraId="5063409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B213F0" w14:textId="77777777" w:rsidR="00FA62E7" w:rsidRDefault="00FA62E7" w:rsidP="00FA62E7">
      <w:pPr>
        <w:pStyle w:val="PL"/>
      </w:pPr>
      <w:r>
        <w:t xml:space="preserve">  - oAuth2ClientCredentials: []</w:t>
      </w:r>
    </w:p>
    <w:p w14:paraId="6CB3964E" w14:textId="77777777" w:rsidR="00FA62E7" w:rsidRDefault="00FA62E7" w:rsidP="00FA62E7">
      <w:pPr>
        <w:pStyle w:val="PL"/>
      </w:pPr>
    </w:p>
    <w:p w14:paraId="409A3069" w14:textId="77777777" w:rsidR="00FA62E7" w:rsidRDefault="00FA62E7" w:rsidP="00FA62E7">
      <w:pPr>
        <w:pStyle w:val="PL"/>
      </w:pPr>
      <w:r>
        <w:t>servers:</w:t>
      </w:r>
    </w:p>
    <w:p w14:paraId="76401292" w14:textId="77777777" w:rsidR="00FA62E7" w:rsidRDefault="00FA62E7" w:rsidP="00FA62E7">
      <w:pPr>
        <w:pStyle w:val="PL"/>
      </w:pPr>
      <w:r>
        <w:t xml:space="preserve">  - url: '{apiRoot}/3gpp-monitoring-event/v1'</w:t>
      </w:r>
    </w:p>
    <w:p w14:paraId="1315507F" w14:textId="77777777" w:rsidR="00FA62E7" w:rsidRDefault="00FA62E7" w:rsidP="00FA62E7">
      <w:pPr>
        <w:pStyle w:val="PL"/>
      </w:pPr>
      <w:r>
        <w:t xml:space="preserve">    variables:</w:t>
      </w:r>
    </w:p>
    <w:p w14:paraId="33BDC984" w14:textId="77777777" w:rsidR="00FA62E7" w:rsidRDefault="00FA62E7" w:rsidP="00FA62E7">
      <w:pPr>
        <w:pStyle w:val="PL"/>
      </w:pPr>
      <w:r>
        <w:t xml:space="preserve">      apiRoot:</w:t>
      </w:r>
    </w:p>
    <w:p w14:paraId="12E89B55" w14:textId="77777777" w:rsidR="00FA62E7" w:rsidRDefault="00FA62E7" w:rsidP="00FA62E7">
      <w:pPr>
        <w:pStyle w:val="PL"/>
      </w:pPr>
      <w:r>
        <w:t xml:space="preserve">        default: https://example.com</w:t>
      </w:r>
    </w:p>
    <w:p w14:paraId="009BBF36" w14:textId="77777777" w:rsidR="00FA62E7" w:rsidRDefault="00FA62E7" w:rsidP="00FA62E7">
      <w:pPr>
        <w:pStyle w:val="PL"/>
      </w:pPr>
      <w:r>
        <w:t xml:space="preserve">        description: apiRoot as defined in clause 5.2.4 of 3GPP TS 29.122.</w:t>
      </w:r>
    </w:p>
    <w:p w14:paraId="720317FD" w14:textId="77777777" w:rsidR="00FA62E7" w:rsidRDefault="00FA62E7" w:rsidP="00FA62E7">
      <w:pPr>
        <w:pStyle w:val="PL"/>
      </w:pPr>
    </w:p>
    <w:p w14:paraId="7BBC268A" w14:textId="77777777" w:rsidR="00FA62E7" w:rsidRDefault="00FA62E7" w:rsidP="00FA62E7">
      <w:pPr>
        <w:pStyle w:val="PL"/>
      </w:pPr>
      <w:r>
        <w:t>paths:</w:t>
      </w:r>
    </w:p>
    <w:p w14:paraId="7C1F7B95" w14:textId="77777777" w:rsidR="00FA62E7" w:rsidRDefault="00FA62E7" w:rsidP="00FA62E7">
      <w:pPr>
        <w:pStyle w:val="PL"/>
      </w:pPr>
      <w:r>
        <w:t xml:space="preserve">  /{scsAsId}/subscriptions:</w:t>
      </w:r>
    </w:p>
    <w:p w14:paraId="5ED50248" w14:textId="77777777" w:rsidR="00FA62E7" w:rsidRDefault="00FA62E7" w:rsidP="00FA62E7">
      <w:pPr>
        <w:pStyle w:val="PL"/>
      </w:pPr>
      <w:r>
        <w:t xml:space="preserve">    get:</w:t>
      </w:r>
    </w:p>
    <w:p w14:paraId="2CC56770" w14:textId="77777777" w:rsidR="00FA62E7" w:rsidRDefault="00FA62E7" w:rsidP="00FA62E7">
      <w:pPr>
        <w:pStyle w:val="PL"/>
      </w:pPr>
      <w:r>
        <w:t xml:space="preserve">      summary: Read all or queried active subscriptions for the SCS/AS.</w:t>
      </w:r>
    </w:p>
    <w:p w14:paraId="2C1E0104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619BB51" w14:textId="77777777" w:rsidR="00FA62E7" w:rsidRDefault="00FA62E7" w:rsidP="00FA62E7">
      <w:pPr>
        <w:pStyle w:val="PL"/>
      </w:pPr>
      <w:r>
        <w:t xml:space="preserve">      tags:</w:t>
      </w:r>
    </w:p>
    <w:p w14:paraId="7433C320" w14:textId="77777777" w:rsidR="00FA62E7" w:rsidRDefault="00FA62E7" w:rsidP="00FA62E7">
      <w:pPr>
        <w:pStyle w:val="PL"/>
      </w:pPr>
      <w:r>
        <w:t xml:space="preserve">        - Monitoring Event Subscriptions</w:t>
      </w:r>
    </w:p>
    <w:p w14:paraId="00D1A561" w14:textId="77777777" w:rsidR="00FA62E7" w:rsidRDefault="00FA62E7" w:rsidP="00FA62E7">
      <w:pPr>
        <w:pStyle w:val="PL"/>
      </w:pPr>
      <w:r>
        <w:t xml:space="preserve">      parameters:</w:t>
      </w:r>
    </w:p>
    <w:p w14:paraId="05C22C5F" w14:textId="77777777" w:rsidR="00FA62E7" w:rsidRDefault="00FA62E7" w:rsidP="00FA62E7">
      <w:pPr>
        <w:pStyle w:val="PL"/>
      </w:pPr>
      <w:r>
        <w:t xml:space="preserve">        - name: scsAsId</w:t>
      </w:r>
    </w:p>
    <w:p w14:paraId="052CD97C" w14:textId="77777777" w:rsidR="00FA62E7" w:rsidRDefault="00FA62E7" w:rsidP="00FA62E7">
      <w:pPr>
        <w:pStyle w:val="PL"/>
      </w:pPr>
      <w:r>
        <w:t xml:space="preserve">          in: path</w:t>
      </w:r>
    </w:p>
    <w:p w14:paraId="24A02606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2EDF82AF" w14:textId="77777777" w:rsidR="00FA62E7" w:rsidRDefault="00FA62E7" w:rsidP="00FA62E7">
      <w:pPr>
        <w:pStyle w:val="PL"/>
      </w:pPr>
      <w:r>
        <w:t xml:space="preserve">          required: true</w:t>
      </w:r>
    </w:p>
    <w:p w14:paraId="4FA53510" w14:textId="77777777" w:rsidR="00FA62E7" w:rsidRDefault="00FA62E7" w:rsidP="00FA62E7">
      <w:pPr>
        <w:pStyle w:val="PL"/>
      </w:pPr>
      <w:r>
        <w:t xml:space="preserve">          schema:</w:t>
      </w:r>
    </w:p>
    <w:p w14:paraId="0FF17737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7728A3" w14:textId="77777777" w:rsidR="00FA62E7" w:rsidRDefault="00FA62E7" w:rsidP="00FA62E7">
      <w:pPr>
        <w:pStyle w:val="PL"/>
      </w:pPr>
      <w:r>
        <w:t xml:space="preserve">        - name: ip-addrs</w:t>
      </w:r>
    </w:p>
    <w:p w14:paraId="1F5EBCC6" w14:textId="77777777" w:rsidR="00FA62E7" w:rsidRDefault="00FA62E7" w:rsidP="00FA62E7">
      <w:pPr>
        <w:pStyle w:val="PL"/>
      </w:pPr>
      <w:r>
        <w:t xml:space="preserve">          in: query</w:t>
      </w:r>
    </w:p>
    <w:p w14:paraId="107CBD51" w14:textId="77777777" w:rsidR="00FA62E7" w:rsidRDefault="00FA62E7" w:rsidP="00FA62E7">
      <w:pPr>
        <w:pStyle w:val="PL"/>
      </w:pPr>
      <w:r>
        <w:t xml:space="preserve">          description: The IP address(es) of the requested UE(s).</w:t>
      </w:r>
    </w:p>
    <w:p w14:paraId="1C77878C" w14:textId="77777777" w:rsidR="00FA62E7" w:rsidRDefault="00FA62E7" w:rsidP="00FA62E7">
      <w:pPr>
        <w:pStyle w:val="PL"/>
      </w:pPr>
      <w:r>
        <w:t xml:space="preserve">          required: false</w:t>
      </w:r>
    </w:p>
    <w:p w14:paraId="3097C566" w14:textId="77777777" w:rsidR="00FA62E7" w:rsidRDefault="00FA62E7" w:rsidP="00FA62E7">
      <w:pPr>
        <w:pStyle w:val="PL"/>
      </w:pPr>
      <w:r>
        <w:t xml:space="preserve">          content:</w:t>
      </w:r>
    </w:p>
    <w:p w14:paraId="497CB518" w14:textId="77777777" w:rsidR="00FA62E7" w:rsidRDefault="00FA62E7" w:rsidP="00FA62E7">
      <w:pPr>
        <w:pStyle w:val="PL"/>
      </w:pPr>
      <w:r>
        <w:t xml:space="preserve">            application/json:</w:t>
      </w:r>
    </w:p>
    <w:p w14:paraId="503C27CB" w14:textId="77777777" w:rsidR="00FA62E7" w:rsidRDefault="00FA62E7" w:rsidP="00FA62E7">
      <w:pPr>
        <w:pStyle w:val="PL"/>
      </w:pPr>
      <w:r>
        <w:t xml:space="preserve">              schema:</w:t>
      </w:r>
    </w:p>
    <w:p w14:paraId="2ECF7AED" w14:textId="77777777" w:rsidR="00FA62E7" w:rsidRDefault="00FA62E7" w:rsidP="00FA62E7">
      <w:pPr>
        <w:pStyle w:val="PL"/>
      </w:pPr>
      <w:r>
        <w:t xml:space="preserve">                type: array</w:t>
      </w:r>
    </w:p>
    <w:p w14:paraId="68ABAA51" w14:textId="77777777" w:rsidR="00FA62E7" w:rsidRDefault="00FA62E7" w:rsidP="00FA62E7">
      <w:pPr>
        <w:pStyle w:val="PL"/>
      </w:pPr>
      <w:r>
        <w:t xml:space="preserve">                items:</w:t>
      </w:r>
    </w:p>
    <w:p w14:paraId="1CB1C590" w14:textId="77777777" w:rsidR="00FA62E7" w:rsidRDefault="00FA62E7" w:rsidP="00FA62E7">
      <w:pPr>
        <w:pStyle w:val="PL"/>
      </w:pPr>
      <w:r>
        <w:t xml:space="preserve">                  $ref: 'TS29571_CommonData.yaml#/components/schemas/IpAddr'</w:t>
      </w:r>
    </w:p>
    <w:p w14:paraId="6AF4DA82" w14:textId="77777777" w:rsidR="00FA62E7" w:rsidRDefault="00FA62E7" w:rsidP="00FA62E7">
      <w:pPr>
        <w:pStyle w:val="PL"/>
      </w:pPr>
      <w:r>
        <w:t xml:space="preserve">                minItems: 1</w:t>
      </w:r>
    </w:p>
    <w:p w14:paraId="4E6FAC14" w14:textId="77777777" w:rsidR="00FA62E7" w:rsidRDefault="00FA62E7" w:rsidP="00FA62E7">
      <w:pPr>
        <w:pStyle w:val="PL"/>
      </w:pPr>
      <w:r>
        <w:t xml:space="preserve">        - name: ip-domain</w:t>
      </w:r>
    </w:p>
    <w:p w14:paraId="2D296909" w14:textId="77777777" w:rsidR="00FA62E7" w:rsidRDefault="00FA62E7" w:rsidP="00FA62E7">
      <w:pPr>
        <w:pStyle w:val="PL"/>
      </w:pPr>
      <w:r>
        <w:t xml:space="preserve">          in: query</w:t>
      </w:r>
    </w:p>
    <w:p w14:paraId="28AF5C15" w14:textId="77777777" w:rsidR="00FA62E7" w:rsidRDefault="00FA62E7" w:rsidP="00FA62E7">
      <w:pPr>
        <w:pStyle w:val="PL"/>
      </w:pPr>
      <w:r>
        <w:t xml:space="preserve">          description: &gt;</w:t>
      </w:r>
    </w:p>
    <w:p w14:paraId="6A6C54FD" w14:textId="77777777" w:rsidR="00FA62E7" w:rsidRDefault="00FA62E7" w:rsidP="00FA62E7">
      <w:pPr>
        <w:pStyle w:val="PL"/>
      </w:pPr>
      <w:r>
        <w:t xml:space="preserve">            The IPv4 address domain identifier. The attribute may only be provided if IPv4 address</w:t>
      </w:r>
    </w:p>
    <w:p w14:paraId="59055310" w14:textId="77777777" w:rsidR="00FA62E7" w:rsidRDefault="00FA62E7" w:rsidP="00FA62E7">
      <w:pPr>
        <w:pStyle w:val="PL"/>
      </w:pPr>
      <w:r>
        <w:t xml:space="preserve">            is included in the ip-addrs query parameter.</w:t>
      </w:r>
    </w:p>
    <w:p w14:paraId="3C506EE5" w14:textId="77777777" w:rsidR="00FA62E7" w:rsidRDefault="00FA62E7" w:rsidP="00FA62E7">
      <w:pPr>
        <w:pStyle w:val="PL"/>
      </w:pPr>
      <w:r>
        <w:t xml:space="preserve">          required: false</w:t>
      </w:r>
    </w:p>
    <w:p w14:paraId="74BB181C" w14:textId="77777777" w:rsidR="00FA62E7" w:rsidRDefault="00FA62E7" w:rsidP="00FA62E7">
      <w:pPr>
        <w:pStyle w:val="PL"/>
      </w:pPr>
      <w:r>
        <w:t xml:space="preserve">          schema:</w:t>
      </w:r>
    </w:p>
    <w:p w14:paraId="4898F0F8" w14:textId="77777777" w:rsidR="00FA62E7" w:rsidRDefault="00FA62E7" w:rsidP="00FA62E7">
      <w:pPr>
        <w:pStyle w:val="PL"/>
      </w:pPr>
      <w:r>
        <w:t xml:space="preserve">            type: string</w:t>
      </w:r>
    </w:p>
    <w:p w14:paraId="2E612B3E" w14:textId="77777777" w:rsidR="00FA62E7" w:rsidRDefault="00FA62E7" w:rsidP="00FA62E7">
      <w:pPr>
        <w:pStyle w:val="PL"/>
      </w:pPr>
      <w:r>
        <w:t xml:space="preserve">        - name: mac-addrs</w:t>
      </w:r>
    </w:p>
    <w:p w14:paraId="60C4B87F" w14:textId="77777777" w:rsidR="00FA62E7" w:rsidRDefault="00FA62E7" w:rsidP="00FA62E7">
      <w:pPr>
        <w:pStyle w:val="PL"/>
      </w:pPr>
      <w:r>
        <w:t xml:space="preserve">          in: query</w:t>
      </w:r>
    </w:p>
    <w:p w14:paraId="75E6CB35" w14:textId="77777777" w:rsidR="00FA62E7" w:rsidRDefault="00FA62E7" w:rsidP="00FA62E7">
      <w:pPr>
        <w:pStyle w:val="PL"/>
      </w:pPr>
      <w:r>
        <w:t xml:space="preserve">          description: The MAC address(es) of the requested UE(s).</w:t>
      </w:r>
    </w:p>
    <w:p w14:paraId="320E9FC0" w14:textId="77777777" w:rsidR="00FA62E7" w:rsidRDefault="00FA62E7" w:rsidP="00FA62E7">
      <w:pPr>
        <w:pStyle w:val="PL"/>
      </w:pPr>
      <w:r>
        <w:t xml:space="preserve">          required: false</w:t>
      </w:r>
    </w:p>
    <w:p w14:paraId="76134703" w14:textId="77777777" w:rsidR="00FA62E7" w:rsidRDefault="00FA62E7" w:rsidP="00FA62E7">
      <w:pPr>
        <w:pStyle w:val="PL"/>
      </w:pPr>
      <w:r>
        <w:t xml:space="preserve">          schema:</w:t>
      </w:r>
    </w:p>
    <w:p w14:paraId="5C983C1E" w14:textId="77777777" w:rsidR="00FA62E7" w:rsidRDefault="00FA62E7" w:rsidP="00FA62E7">
      <w:pPr>
        <w:pStyle w:val="PL"/>
      </w:pPr>
      <w:r>
        <w:t xml:space="preserve">            type: array</w:t>
      </w:r>
    </w:p>
    <w:p w14:paraId="574738D1" w14:textId="77777777" w:rsidR="00FA62E7" w:rsidRDefault="00FA62E7" w:rsidP="00FA62E7">
      <w:pPr>
        <w:pStyle w:val="PL"/>
      </w:pPr>
      <w:r>
        <w:t xml:space="preserve">            items:</w:t>
      </w:r>
    </w:p>
    <w:p w14:paraId="625B95AC" w14:textId="77777777" w:rsidR="00FA62E7" w:rsidRDefault="00FA62E7" w:rsidP="00FA62E7">
      <w:pPr>
        <w:pStyle w:val="PL"/>
      </w:pPr>
      <w:r>
        <w:t xml:space="preserve">              $ref: 'TS29571_CommonData.yaml#/components/schemas/MacAddr48'</w:t>
      </w:r>
    </w:p>
    <w:p w14:paraId="6E89C8F7" w14:textId="77777777" w:rsidR="00FA62E7" w:rsidRDefault="00FA62E7" w:rsidP="00FA62E7">
      <w:pPr>
        <w:pStyle w:val="PL"/>
      </w:pPr>
      <w:r>
        <w:t xml:space="preserve">            minItems: 1</w:t>
      </w:r>
    </w:p>
    <w:p w14:paraId="36EF91A2" w14:textId="77777777" w:rsidR="00FA62E7" w:rsidRDefault="00FA62E7" w:rsidP="00FA62E7">
      <w:pPr>
        <w:pStyle w:val="PL"/>
      </w:pPr>
      <w:r>
        <w:t xml:space="preserve">      responses:</w:t>
      </w:r>
    </w:p>
    <w:p w14:paraId="1FB2CEE4" w14:textId="77777777" w:rsidR="00FA62E7" w:rsidRDefault="00FA62E7" w:rsidP="00FA62E7">
      <w:pPr>
        <w:pStyle w:val="PL"/>
      </w:pPr>
      <w:r>
        <w:t xml:space="preserve">        '200':</w:t>
      </w:r>
    </w:p>
    <w:p w14:paraId="29B7CEE8" w14:textId="77777777" w:rsidR="00FA62E7" w:rsidRDefault="00FA62E7" w:rsidP="00FA62E7">
      <w:pPr>
        <w:pStyle w:val="PL"/>
      </w:pPr>
      <w:r>
        <w:t xml:space="preserve">          description: OK (Successful get all or queried active subscriptions for the SCS/AS)</w:t>
      </w:r>
    </w:p>
    <w:p w14:paraId="0B89581A" w14:textId="77777777" w:rsidR="00FA62E7" w:rsidRDefault="00FA62E7" w:rsidP="00FA62E7">
      <w:pPr>
        <w:pStyle w:val="PL"/>
      </w:pPr>
      <w:r>
        <w:t xml:space="preserve">          content:</w:t>
      </w:r>
    </w:p>
    <w:p w14:paraId="2F058B4E" w14:textId="77777777" w:rsidR="00FA62E7" w:rsidRDefault="00FA62E7" w:rsidP="00FA62E7">
      <w:pPr>
        <w:pStyle w:val="PL"/>
      </w:pPr>
      <w:r>
        <w:t xml:space="preserve">            application/json:</w:t>
      </w:r>
    </w:p>
    <w:p w14:paraId="02BDE91C" w14:textId="77777777" w:rsidR="00FA62E7" w:rsidRDefault="00FA62E7" w:rsidP="00FA62E7">
      <w:pPr>
        <w:pStyle w:val="PL"/>
      </w:pPr>
      <w:r>
        <w:t xml:space="preserve">              schema:</w:t>
      </w:r>
    </w:p>
    <w:p w14:paraId="4AA48C5F" w14:textId="77777777" w:rsidR="00FA62E7" w:rsidRDefault="00FA62E7" w:rsidP="00FA62E7">
      <w:pPr>
        <w:pStyle w:val="PL"/>
      </w:pPr>
      <w:r>
        <w:t xml:space="preserve">                type: array</w:t>
      </w:r>
    </w:p>
    <w:p w14:paraId="25A9F102" w14:textId="77777777" w:rsidR="00FA62E7" w:rsidRDefault="00FA62E7" w:rsidP="00FA62E7">
      <w:pPr>
        <w:pStyle w:val="PL"/>
      </w:pPr>
      <w:r>
        <w:t xml:space="preserve">                items:</w:t>
      </w:r>
    </w:p>
    <w:p w14:paraId="038F91B4" w14:textId="77777777" w:rsidR="00FA62E7" w:rsidRDefault="00FA62E7" w:rsidP="00FA62E7">
      <w:pPr>
        <w:pStyle w:val="PL"/>
      </w:pPr>
      <w:r>
        <w:t xml:space="preserve">                  $ref: '#/components/schemas/MonitoringEventSubscription'</w:t>
      </w:r>
    </w:p>
    <w:p w14:paraId="35D54DCE" w14:textId="77777777" w:rsidR="00FA62E7" w:rsidRDefault="00FA62E7" w:rsidP="00FA62E7">
      <w:pPr>
        <w:pStyle w:val="PL"/>
      </w:pPr>
      <w:r>
        <w:t xml:space="preserve">                minItems: 0</w:t>
      </w:r>
    </w:p>
    <w:p w14:paraId="5316A024" w14:textId="77777777" w:rsidR="00FA62E7" w:rsidRDefault="00FA62E7" w:rsidP="00FA62E7">
      <w:pPr>
        <w:pStyle w:val="PL"/>
      </w:pPr>
      <w:r>
        <w:t xml:space="preserve">                description: Monitoring event subscriptions</w:t>
      </w:r>
    </w:p>
    <w:p w14:paraId="260A69C9" w14:textId="77777777" w:rsidR="00FA62E7" w:rsidRDefault="00FA62E7" w:rsidP="00FA62E7">
      <w:pPr>
        <w:pStyle w:val="PL"/>
      </w:pPr>
      <w:r>
        <w:t xml:space="preserve">        '307':</w:t>
      </w:r>
    </w:p>
    <w:p w14:paraId="7888FC4A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3A438C88" w14:textId="77777777" w:rsidR="00FA62E7" w:rsidRDefault="00FA62E7" w:rsidP="00FA62E7">
      <w:pPr>
        <w:pStyle w:val="PL"/>
      </w:pPr>
      <w:r>
        <w:t xml:space="preserve">        '308':</w:t>
      </w:r>
    </w:p>
    <w:p w14:paraId="4C731BBE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76FC15CC" w14:textId="77777777" w:rsidR="00FA62E7" w:rsidRDefault="00FA62E7" w:rsidP="00FA62E7">
      <w:pPr>
        <w:pStyle w:val="PL"/>
      </w:pPr>
      <w:r>
        <w:t xml:space="preserve">        '400':</w:t>
      </w:r>
    </w:p>
    <w:p w14:paraId="3FDD21C7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2165B413" w14:textId="77777777" w:rsidR="00FA62E7" w:rsidRDefault="00FA62E7" w:rsidP="00FA62E7">
      <w:pPr>
        <w:pStyle w:val="PL"/>
      </w:pPr>
      <w:r>
        <w:t xml:space="preserve">        '401':</w:t>
      </w:r>
    </w:p>
    <w:p w14:paraId="55B9FC24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5B0AD69B" w14:textId="77777777" w:rsidR="00FA62E7" w:rsidRDefault="00FA62E7" w:rsidP="00FA62E7">
      <w:pPr>
        <w:pStyle w:val="PL"/>
      </w:pPr>
      <w:r>
        <w:t xml:space="preserve">        '403':</w:t>
      </w:r>
    </w:p>
    <w:p w14:paraId="49D7D6DE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785AE553" w14:textId="77777777" w:rsidR="00FA62E7" w:rsidRDefault="00FA62E7" w:rsidP="00FA62E7">
      <w:pPr>
        <w:pStyle w:val="PL"/>
      </w:pPr>
      <w:r>
        <w:t xml:space="preserve">        '404':</w:t>
      </w:r>
    </w:p>
    <w:p w14:paraId="521CA9D2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'TS29122_CommonData.yaml#/components/responses/404'</w:t>
      </w:r>
    </w:p>
    <w:p w14:paraId="30ABC31E" w14:textId="77777777" w:rsidR="00FA62E7" w:rsidRDefault="00FA62E7" w:rsidP="00FA62E7">
      <w:pPr>
        <w:pStyle w:val="PL"/>
      </w:pPr>
      <w:r>
        <w:t xml:space="preserve">        '406':</w:t>
      </w:r>
    </w:p>
    <w:p w14:paraId="486929F8" w14:textId="77777777" w:rsidR="00FA62E7" w:rsidRDefault="00FA62E7" w:rsidP="00FA62E7">
      <w:pPr>
        <w:pStyle w:val="PL"/>
      </w:pPr>
      <w:r>
        <w:t xml:space="preserve">          $ref: 'TS29122_CommonData.yaml#/components/responses/406'</w:t>
      </w:r>
    </w:p>
    <w:p w14:paraId="057BE14B" w14:textId="77777777" w:rsidR="00FA62E7" w:rsidRDefault="00FA62E7" w:rsidP="00FA62E7">
      <w:pPr>
        <w:pStyle w:val="PL"/>
      </w:pPr>
      <w:r>
        <w:t xml:space="preserve">        '429':</w:t>
      </w:r>
    </w:p>
    <w:p w14:paraId="7C7EB7AF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459B2AE" w14:textId="77777777" w:rsidR="00FA62E7" w:rsidRDefault="00FA62E7" w:rsidP="00FA62E7">
      <w:pPr>
        <w:pStyle w:val="PL"/>
      </w:pPr>
      <w:r>
        <w:t xml:space="preserve">        '500':</w:t>
      </w:r>
    </w:p>
    <w:p w14:paraId="20288BAA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4E82B30D" w14:textId="77777777" w:rsidR="00FA62E7" w:rsidRDefault="00FA62E7" w:rsidP="00FA62E7">
      <w:pPr>
        <w:pStyle w:val="PL"/>
      </w:pPr>
      <w:r>
        <w:t xml:space="preserve">        '503':</w:t>
      </w:r>
    </w:p>
    <w:p w14:paraId="071BDFB4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5361B808" w14:textId="77777777" w:rsidR="00FA62E7" w:rsidRDefault="00FA62E7" w:rsidP="00FA62E7">
      <w:pPr>
        <w:pStyle w:val="PL"/>
      </w:pPr>
      <w:r>
        <w:t xml:space="preserve">        default:</w:t>
      </w:r>
    </w:p>
    <w:p w14:paraId="66DDFB39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6CFB9E42" w14:textId="77777777" w:rsidR="00FA62E7" w:rsidRDefault="00FA62E7" w:rsidP="00FA62E7">
      <w:pPr>
        <w:pStyle w:val="PL"/>
      </w:pPr>
    </w:p>
    <w:p w14:paraId="0BF3410B" w14:textId="77777777" w:rsidR="00FA62E7" w:rsidRDefault="00FA62E7" w:rsidP="00FA62E7">
      <w:pPr>
        <w:pStyle w:val="PL"/>
      </w:pPr>
      <w:r>
        <w:t xml:space="preserve">    post:</w:t>
      </w:r>
    </w:p>
    <w:p w14:paraId="0E12E83D" w14:textId="77777777" w:rsidR="00FA62E7" w:rsidRDefault="00FA62E7" w:rsidP="00FA62E7">
      <w:pPr>
        <w:pStyle w:val="PL"/>
      </w:pPr>
      <w:r>
        <w:t xml:space="preserve">      summary: Creates a new subscription resource for monitoring event notification.</w:t>
      </w:r>
    </w:p>
    <w:p w14:paraId="06642A34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4BB3CFA7" w14:textId="77777777" w:rsidR="00FA62E7" w:rsidRDefault="00FA62E7" w:rsidP="00FA62E7">
      <w:pPr>
        <w:pStyle w:val="PL"/>
      </w:pPr>
      <w:r>
        <w:t xml:space="preserve">      tags:</w:t>
      </w:r>
    </w:p>
    <w:p w14:paraId="4C320D70" w14:textId="77777777" w:rsidR="00FA62E7" w:rsidRDefault="00FA62E7" w:rsidP="00FA62E7">
      <w:pPr>
        <w:pStyle w:val="PL"/>
      </w:pPr>
      <w:r>
        <w:t xml:space="preserve">        - Monitoring Event Subscriptions</w:t>
      </w:r>
    </w:p>
    <w:p w14:paraId="373A5E60" w14:textId="77777777" w:rsidR="00FA62E7" w:rsidRDefault="00FA62E7" w:rsidP="00FA62E7">
      <w:pPr>
        <w:pStyle w:val="PL"/>
      </w:pPr>
      <w:r>
        <w:t xml:space="preserve">      parameters:</w:t>
      </w:r>
    </w:p>
    <w:p w14:paraId="554356CD" w14:textId="77777777" w:rsidR="00FA62E7" w:rsidRDefault="00FA62E7" w:rsidP="00FA62E7">
      <w:pPr>
        <w:pStyle w:val="PL"/>
      </w:pPr>
      <w:r>
        <w:t xml:space="preserve">        - name: scsAsId</w:t>
      </w:r>
    </w:p>
    <w:p w14:paraId="1365CCB8" w14:textId="77777777" w:rsidR="00FA62E7" w:rsidRDefault="00FA62E7" w:rsidP="00FA62E7">
      <w:pPr>
        <w:pStyle w:val="PL"/>
      </w:pPr>
      <w:r>
        <w:t xml:space="preserve">          in: path</w:t>
      </w:r>
    </w:p>
    <w:p w14:paraId="436B64F1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0A0C50F0" w14:textId="77777777" w:rsidR="00FA62E7" w:rsidRDefault="00FA62E7" w:rsidP="00FA62E7">
      <w:pPr>
        <w:pStyle w:val="PL"/>
      </w:pPr>
      <w:r>
        <w:t xml:space="preserve">          required: true</w:t>
      </w:r>
    </w:p>
    <w:p w14:paraId="1589C36F" w14:textId="77777777" w:rsidR="00FA62E7" w:rsidRDefault="00FA62E7" w:rsidP="00FA62E7">
      <w:pPr>
        <w:pStyle w:val="PL"/>
      </w:pPr>
      <w:r>
        <w:t xml:space="preserve">          schema:</w:t>
      </w:r>
    </w:p>
    <w:p w14:paraId="611B2E4C" w14:textId="77777777" w:rsidR="00FA62E7" w:rsidRDefault="00FA62E7" w:rsidP="00FA62E7">
      <w:pPr>
        <w:pStyle w:val="PL"/>
      </w:pPr>
      <w:r>
        <w:t xml:space="preserve">            type: string</w:t>
      </w:r>
    </w:p>
    <w:p w14:paraId="6ACC038E" w14:textId="77777777" w:rsidR="00FA62E7" w:rsidRDefault="00FA62E7" w:rsidP="00FA62E7">
      <w:pPr>
        <w:pStyle w:val="PL"/>
      </w:pPr>
      <w:r>
        <w:t xml:space="preserve">      requestBody:</w:t>
      </w:r>
    </w:p>
    <w:p w14:paraId="2FB158A5" w14:textId="77777777" w:rsidR="00FA62E7" w:rsidRDefault="00FA62E7" w:rsidP="00FA62E7">
      <w:pPr>
        <w:pStyle w:val="PL"/>
      </w:pPr>
      <w:r>
        <w:t xml:space="preserve">        description: Subscription for notification about monitoring event</w:t>
      </w:r>
    </w:p>
    <w:p w14:paraId="41A287BC" w14:textId="77777777" w:rsidR="00FA62E7" w:rsidRDefault="00FA62E7" w:rsidP="00FA62E7">
      <w:pPr>
        <w:pStyle w:val="PL"/>
      </w:pPr>
      <w:r>
        <w:t xml:space="preserve">        required: true</w:t>
      </w:r>
    </w:p>
    <w:p w14:paraId="133E1051" w14:textId="77777777" w:rsidR="00FA62E7" w:rsidRDefault="00FA62E7" w:rsidP="00FA62E7">
      <w:pPr>
        <w:pStyle w:val="PL"/>
      </w:pPr>
      <w:r>
        <w:t xml:space="preserve">        content:</w:t>
      </w:r>
    </w:p>
    <w:p w14:paraId="4F049ECF" w14:textId="77777777" w:rsidR="00FA62E7" w:rsidRDefault="00FA62E7" w:rsidP="00FA62E7">
      <w:pPr>
        <w:pStyle w:val="PL"/>
      </w:pPr>
      <w:r>
        <w:t xml:space="preserve">          application/json:</w:t>
      </w:r>
    </w:p>
    <w:p w14:paraId="7F4D4B8E" w14:textId="77777777" w:rsidR="00FA62E7" w:rsidRDefault="00FA62E7" w:rsidP="00FA62E7">
      <w:pPr>
        <w:pStyle w:val="PL"/>
      </w:pPr>
      <w:r>
        <w:t xml:space="preserve">            schema:</w:t>
      </w:r>
    </w:p>
    <w:p w14:paraId="5358770D" w14:textId="77777777" w:rsidR="00FA62E7" w:rsidRDefault="00FA62E7" w:rsidP="00FA62E7">
      <w:pPr>
        <w:pStyle w:val="PL"/>
      </w:pPr>
      <w:r>
        <w:t xml:space="preserve">              $ref: '#/components/schemas/MonitoringEventSubscription'</w:t>
      </w:r>
    </w:p>
    <w:p w14:paraId="03DC204B" w14:textId="77777777" w:rsidR="00FA62E7" w:rsidRDefault="00FA62E7" w:rsidP="00FA62E7">
      <w:pPr>
        <w:pStyle w:val="PL"/>
      </w:pPr>
      <w:r>
        <w:t xml:space="preserve">      callbacks:</w:t>
      </w:r>
    </w:p>
    <w:p w14:paraId="2ECF864F" w14:textId="77777777" w:rsidR="00FA62E7" w:rsidRDefault="00FA62E7" w:rsidP="00FA62E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A604CDA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B714454" w14:textId="77777777" w:rsidR="00FA62E7" w:rsidRDefault="00FA62E7" w:rsidP="00FA62E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3570B08" w14:textId="77777777" w:rsidR="00FA62E7" w:rsidRDefault="00FA62E7" w:rsidP="00FA62E7">
      <w:pPr>
        <w:pStyle w:val="PL"/>
      </w:pPr>
      <w:r>
        <w:t xml:space="preserve">              requestBody:  # contents of the callback message</w:t>
      </w:r>
    </w:p>
    <w:p w14:paraId="0D4EF472" w14:textId="77777777" w:rsidR="00FA62E7" w:rsidRDefault="00FA62E7" w:rsidP="00FA62E7">
      <w:pPr>
        <w:pStyle w:val="PL"/>
      </w:pPr>
      <w:r>
        <w:t xml:space="preserve">                required: true</w:t>
      </w:r>
    </w:p>
    <w:p w14:paraId="29047848" w14:textId="77777777" w:rsidR="00FA62E7" w:rsidRDefault="00FA62E7" w:rsidP="00FA62E7">
      <w:pPr>
        <w:pStyle w:val="PL"/>
      </w:pPr>
      <w:r>
        <w:t xml:space="preserve">                content:</w:t>
      </w:r>
    </w:p>
    <w:p w14:paraId="2B8724D8" w14:textId="77777777" w:rsidR="00FA62E7" w:rsidRDefault="00FA62E7" w:rsidP="00FA62E7">
      <w:pPr>
        <w:pStyle w:val="PL"/>
      </w:pPr>
      <w:r>
        <w:t xml:space="preserve">                  application/json:</w:t>
      </w:r>
    </w:p>
    <w:p w14:paraId="7A9D3F44" w14:textId="77777777" w:rsidR="00FA62E7" w:rsidRDefault="00FA62E7" w:rsidP="00FA62E7">
      <w:pPr>
        <w:pStyle w:val="PL"/>
      </w:pPr>
      <w:r>
        <w:t xml:space="preserve">                    schema:</w:t>
      </w:r>
    </w:p>
    <w:p w14:paraId="7D911ADF" w14:textId="77777777" w:rsidR="00FA62E7" w:rsidRDefault="00FA62E7" w:rsidP="00FA62E7">
      <w:pPr>
        <w:pStyle w:val="PL"/>
      </w:pPr>
      <w:r>
        <w:t xml:space="preserve">                      $ref: '#/components/schemas/MonitoringNotification'</w:t>
      </w:r>
    </w:p>
    <w:p w14:paraId="42C0D0ED" w14:textId="77777777" w:rsidR="00FA62E7" w:rsidRDefault="00FA62E7" w:rsidP="00FA62E7">
      <w:pPr>
        <w:pStyle w:val="PL"/>
      </w:pPr>
      <w:r>
        <w:t xml:space="preserve">              responses:</w:t>
      </w:r>
    </w:p>
    <w:p w14:paraId="7A1BEDEF" w14:textId="77777777" w:rsidR="00FA62E7" w:rsidRDefault="00FA62E7" w:rsidP="00FA62E7">
      <w:pPr>
        <w:pStyle w:val="PL"/>
      </w:pPr>
      <w:r>
        <w:t xml:space="preserve">                '204':</w:t>
      </w:r>
    </w:p>
    <w:p w14:paraId="1C83E1DD" w14:textId="77777777" w:rsidR="00FA62E7" w:rsidRDefault="00FA62E7" w:rsidP="00FA62E7">
      <w:pPr>
        <w:pStyle w:val="PL"/>
      </w:pPr>
      <w:r>
        <w:t xml:space="preserve">                  description: No Content (successful notification)</w:t>
      </w:r>
    </w:p>
    <w:p w14:paraId="0A7C8E77" w14:textId="77777777" w:rsidR="00FA62E7" w:rsidRDefault="00FA62E7" w:rsidP="00FA62E7">
      <w:pPr>
        <w:pStyle w:val="PL"/>
      </w:pPr>
      <w:r>
        <w:t xml:space="preserve">                '307':</w:t>
      </w:r>
    </w:p>
    <w:p w14:paraId="67722107" w14:textId="77777777" w:rsidR="00FA62E7" w:rsidRDefault="00FA62E7" w:rsidP="00FA62E7">
      <w:pPr>
        <w:pStyle w:val="PL"/>
      </w:pPr>
      <w:r>
        <w:t xml:space="preserve">                  $ref: 'TS29122_CommonData.yaml#/components/responses/307'</w:t>
      </w:r>
    </w:p>
    <w:p w14:paraId="2069F36B" w14:textId="77777777" w:rsidR="00FA62E7" w:rsidRDefault="00FA62E7" w:rsidP="00FA62E7">
      <w:pPr>
        <w:pStyle w:val="PL"/>
      </w:pPr>
      <w:r>
        <w:t xml:space="preserve">                '308':</w:t>
      </w:r>
    </w:p>
    <w:p w14:paraId="1BAC1C9A" w14:textId="77777777" w:rsidR="00FA62E7" w:rsidRDefault="00FA62E7" w:rsidP="00FA62E7">
      <w:pPr>
        <w:pStyle w:val="PL"/>
      </w:pPr>
      <w:r>
        <w:t xml:space="preserve">                  $ref: 'TS29122_CommonData.yaml#/components/responses/308'</w:t>
      </w:r>
    </w:p>
    <w:p w14:paraId="34D1F36C" w14:textId="77777777" w:rsidR="00FA62E7" w:rsidRDefault="00FA62E7" w:rsidP="00FA62E7">
      <w:pPr>
        <w:pStyle w:val="PL"/>
      </w:pPr>
      <w:r>
        <w:t xml:space="preserve">                '400':</w:t>
      </w:r>
    </w:p>
    <w:p w14:paraId="757447E7" w14:textId="77777777" w:rsidR="00FA62E7" w:rsidRDefault="00FA62E7" w:rsidP="00FA62E7">
      <w:pPr>
        <w:pStyle w:val="PL"/>
      </w:pPr>
      <w:r>
        <w:t xml:space="preserve">                  $ref: 'TS29122_CommonData.yaml#/components/responses/400'</w:t>
      </w:r>
    </w:p>
    <w:p w14:paraId="08F768AD" w14:textId="77777777" w:rsidR="00FA62E7" w:rsidRDefault="00FA62E7" w:rsidP="00FA62E7">
      <w:pPr>
        <w:pStyle w:val="PL"/>
      </w:pPr>
      <w:r>
        <w:t xml:space="preserve">                '401':</w:t>
      </w:r>
    </w:p>
    <w:p w14:paraId="16775CCA" w14:textId="77777777" w:rsidR="00FA62E7" w:rsidRDefault="00FA62E7" w:rsidP="00FA62E7">
      <w:pPr>
        <w:pStyle w:val="PL"/>
      </w:pPr>
      <w:r>
        <w:t xml:space="preserve">                  $ref: 'TS29122_CommonData.yaml#/components/responses/401'</w:t>
      </w:r>
    </w:p>
    <w:p w14:paraId="7C2F5DBD" w14:textId="77777777" w:rsidR="00FA62E7" w:rsidRDefault="00FA62E7" w:rsidP="00FA62E7">
      <w:pPr>
        <w:pStyle w:val="PL"/>
      </w:pPr>
      <w:r>
        <w:t xml:space="preserve">                '403':</w:t>
      </w:r>
    </w:p>
    <w:p w14:paraId="402C09E1" w14:textId="77777777" w:rsidR="00FA62E7" w:rsidRDefault="00FA62E7" w:rsidP="00FA62E7">
      <w:pPr>
        <w:pStyle w:val="PL"/>
      </w:pPr>
      <w:r>
        <w:t xml:space="preserve">                  $ref: 'TS29122_CommonData.yaml#/components/responses/403'</w:t>
      </w:r>
    </w:p>
    <w:p w14:paraId="7483DE11" w14:textId="77777777" w:rsidR="00FA62E7" w:rsidRDefault="00FA62E7" w:rsidP="00FA62E7">
      <w:pPr>
        <w:pStyle w:val="PL"/>
      </w:pPr>
      <w:r>
        <w:t xml:space="preserve">                '404':</w:t>
      </w:r>
    </w:p>
    <w:p w14:paraId="01EB3082" w14:textId="77777777" w:rsidR="00FA62E7" w:rsidRDefault="00FA62E7" w:rsidP="00FA62E7">
      <w:pPr>
        <w:pStyle w:val="PL"/>
      </w:pPr>
      <w:r>
        <w:t xml:space="preserve">                  $ref: 'TS29122_CommonData.yaml#/components/responses/404'</w:t>
      </w:r>
    </w:p>
    <w:p w14:paraId="36B0A84B" w14:textId="77777777" w:rsidR="00FA62E7" w:rsidRDefault="00FA62E7" w:rsidP="00FA62E7">
      <w:pPr>
        <w:pStyle w:val="PL"/>
      </w:pPr>
      <w:r>
        <w:t xml:space="preserve">                '411':</w:t>
      </w:r>
    </w:p>
    <w:p w14:paraId="32352083" w14:textId="77777777" w:rsidR="00FA62E7" w:rsidRDefault="00FA62E7" w:rsidP="00FA62E7">
      <w:pPr>
        <w:pStyle w:val="PL"/>
      </w:pPr>
      <w:r>
        <w:t xml:space="preserve">                  $ref: 'TS29122_CommonData.yaml#/components/responses/411'</w:t>
      </w:r>
    </w:p>
    <w:p w14:paraId="3B2D1536" w14:textId="77777777" w:rsidR="00FA62E7" w:rsidRDefault="00FA62E7" w:rsidP="00FA62E7">
      <w:pPr>
        <w:pStyle w:val="PL"/>
      </w:pPr>
      <w:r>
        <w:t xml:space="preserve">                '413':</w:t>
      </w:r>
    </w:p>
    <w:p w14:paraId="4B93875E" w14:textId="77777777" w:rsidR="00FA62E7" w:rsidRDefault="00FA62E7" w:rsidP="00FA62E7">
      <w:pPr>
        <w:pStyle w:val="PL"/>
      </w:pPr>
      <w:r>
        <w:t xml:space="preserve">                  $ref: 'TS29122_CommonData.yaml#/components/responses/413'</w:t>
      </w:r>
    </w:p>
    <w:p w14:paraId="75BCF750" w14:textId="77777777" w:rsidR="00FA62E7" w:rsidRDefault="00FA62E7" w:rsidP="00FA62E7">
      <w:pPr>
        <w:pStyle w:val="PL"/>
      </w:pPr>
      <w:r>
        <w:t xml:space="preserve">                '415':</w:t>
      </w:r>
    </w:p>
    <w:p w14:paraId="6D68B3EB" w14:textId="77777777" w:rsidR="00FA62E7" w:rsidRDefault="00FA62E7" w:rsidP="00FA62E7">
      <w:pPr>
        <w:pStyle w:val="PL"/>
      </w:pPr>
      <w:r>
        <w:t xml:space="preserve">                  $ref: 'TS29122_CommonData.yaml#/components/responses/415'</w:t>
      </w:r>
    </w:p>
    <w:p w14:paraId="64CB21F3" w14:textId="77777777" w:rsidR="00FA62E7" w:rsidRDefault="00FA62E7" w:rsidP="00FA62E7">
      <w:pPr>
        <w:pStyle w:val="PL"/>
      </w:pPr>
      <w:r>
        <w:t xml:space="preserve">                '429':</w:t>
      </w:r>
    </w:p>
    <w:p w14:paraId="5FE2508D" w14:textId="77777777" w:rsidR="00FA62E7" w:rsidRDefault="00FA62E7" w:rsidP="00FA62E7">
      <w:pPr>
        <w:pStyle w:val="PL"/>
      </w:pPr>
      <w:r>
        <w:t xml:space="preserve">                  $ref: 'TS29122_CommonData.yaml#/components/responses/429'</w:t>
      </w:r>
    </w:p>
    <w:p w14:paraId="083912EF" w14:textId="77777777" w:rsidR="00FA62E7" w:rsidRDefault="00FA62E7" w:rsidP="00FA62E7">
      <w:pPr>
        <w:pStyle w:val="PL"/>
      </w:pPr>
      <w:r>
        <w:t xml:space="preserve">                '500':</w:t>
      </w:r>
    </w:p>
    <w:p w14:paraId="109808E9" w14:textId="77777777" w:rsidR="00FA62E7" w:rsidRDefault="00FA62E7" w:rsidP="00FA62E7">
      <w:pPr>
        <w:pStyle w:val="PL"/>
      </w:pPr>
      <w:r>
        <w:t xml:space="preserve">                  $ref: 'TS29122_CommonData.yaml#/components/responses/500'</w:t>
      </w:r>
    </w:p>
    <w:p w14:paraId="339A7AF5" w14:textId="77777777" w:rsidR="00FA62E7" w:rsidRDefault="00FA62E7" w:rsidP="00FA62E7">
      <w:pPr>
        <w:pStyle w:val="PL"/>
      </w:pPr>
      <w:r>
        <w:t xml:space="preserve">                '503':</w:t>
      </w:r>
    </w:p>
    <w:p w14:paraId="486BD834" w14:textId="77777777" w:rsidR="00FA62E7" w:rsidRDefault="00FA62E7" w:rsidP="00FA62E7">
      <w:pPr>
        <w:pStyle w:val="PL"/>
      </w:pPr>
      <w:r>
        <w:t xml:space="preserve">                  $ref: 'TS29122_CommonData.yaml#/components/responses/503'</w:t>
      </w:r>
    </w:p>
    <w:p w14:paraId="6C521C81" w14:textId="77777777" w:rsidR="00FA62E7" w:rsidRDefault="00FA62E7" w:rsidP="00FA62E7">
      <w:pPr>
        <w:pStyle w:val="PL"/>
      </w:pPr>
      <w:r>
        <w:t xml:space="preserve">                default:</w:t>
      </w:r>
    </w:p>
    <w:p w14:paraId="251C63FF" w14:textId="77777777" w:rsidR="00FA62E7" w:rsidRDefault="00FA62E7" w:rsidP="00FA62E7">
      <w:pPr>
        <w:pStyle w:val="PL"/>
      </w:pPr>
      <w:r>
        <w:t xml:space="preserve">                  $ref: 'TS29122_CommonData.yaml#/components/responses/default'</w:t>
      </w:r>
    </w:p>
    <w:p w14:paraId="4D34ED1A" w14:textId="77777777" w:rsidR="00FA62E7" w:rsidRPr="00772409" w:rsidRDefault="00FA62E7" w:rsidP="00FA62E7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278D285" w14:textId="77777777" w:rsidR="00FA62E7" w:rsidRPr="00772409" w:rsidRDefault="00FA62E7" w:rsidP="00FA62E7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7030E426" w14:textId="77777777" w:rsidR="00FA62E7" w:rsidRDefault="00FA62E7" w:rsidP="00FA62E7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EAD699D" w14:textId="77777777" w:rsidR="00FA62E7" w:rsidRDefault="00FA62E7" w:rsidP="00FA62E7">
      <w:pPr>
        <w:pStyle w:val="PL"/>
      </w:pPr>
      <w:r>
        <w:t xml:space="preserve">              requestBody:</w:t>
      </w:r>
    </w:p>
    <w:p w14:paraId="7DB9747D" w14:textId="77777777" w:rsidR="00FA62E7" w:rsidRDefault="00FA62E7" w:rsidP="00FA62E7">
      <w:pPr>
        <w:pStyle w:val="PL"/>
      </w:pPr>
      <w:r>
        <w:t xml:space="preserve">                required: true</w:t>
      </w:r>
    </w:p>
    <w:p w14:paraId="4EB6D20D" w14:textId="77777777" w:rsidR="00FA62E7" w:rsidRDefault="00FA62E7" w:rsidP="00FA62E7">
      <w:pPr>
        <w:pStyle w:val="PL"/>
      </w:pPr>
      <w:r>
        <w:t xml:space="preserve">                content:</w:t>
      </w:r>
    </w:p>
    <w:p w14:paraId="56A51344" w14:textId="77777777" w:rsidR="00FA62E7" w:rsidRDefault="00FA62E7" w:rsidP="00FA62E7">
      <w:pPr>
        <w:pStyle w:val="PL"/>
      </w:pPr>
      <w:r>
        <w:t xml:space="preserve">                  application/json:</w:t>
      </w:r>
    </w:p>
    <w:p w14:paraId="15E0E9AD" w14:textId="77777777" w:rsidR="00FA62E7" w:rsidRDefault="00FA62E7" w:rsidP="00FA62E7">
      <w:pPr>
        <w:pStyle w:val="PL"/>
      </w:pPr>
      <w:r>
        <w:t xml:space="preserve">                    schema:</w:t>
      </w:r>
    </w:p>
    <w:p w14:paraId="707160BF" w14:textId="77777777" w:rsidR="00FA62E7" w:rsidRDefault="00FA62E7" w:rsidP="00FA62E7">
      <w:pPr>
        <w:pStyle w:val="PL"/>
      </w:pPr>
      <w:r>
        <w:lastRenderedPageBreak/>
        <w:t xml:space="preserve">                      $ref: '#/components/schemas/ConsentRevocNotif'</w:t>
      </w:r>
    </w:p>
    <w:p w14:paraId="4899637E" w14:textId="77777777" w:rsidR="00FA62E7" w:rsidRDefault="00FA62E7" w:rsidP="00FA62E7">
      <w:pPr>
        <w:pStyle w:val="PL"/>
      </w:pPr>
      <w:r>
        <w:t xml:space="preserve">              responses:</w:t>
      </w:r>
    </w:p>
    <w:p w14:paraId="3F8AA606" w14:textId="77777777" w:rsidR="00FA62E7" w:rsidRDefault="00FA62E7" w:rsidP="00FA62E7">
      <w:pPr>
        <w:pStyle w:val="PL"/>
      </w:pPr>
      <w:r>
        <w:t xml:space="preserve">                '204':</w:t>
      </w:r>
    </w:p>
    <w:p w14:paraId="4510186F" w14:textId="77777777" w:rsidR="00FA62E7" w:rsidRDefault="00FA62E7" w:rsidP="00FA62E7">
      <w:pPr>
        <w:pStyle w:val="PL"/>
      </w:pPr>
      <w:r>
        <w:t xml:space="preserve">                  description: No Content (successful notification).</w:t>
      </w:r>
    </w:p>
    <w:p w14:paraId="15863584" w14:textId="77777777" w:rsidR="00FA62E7" w:rsidRDefault="00FA62E7" w:rsidP="00FA62E7">
      <w:pPr>
        <w:pStyle w:val="PL"/>
      </w:pPr>
      <w:r>
        <w:t xml:space="preserve">                '307':</w:t>
      </w:r>
    </w:p>
    <w:p w14:paraId="58BFBE9A" w14:textId="77777777" w:rsidR="00FA62E7" w:rsidRDefault="00FA62E7" w:rsidP="00FA62E7">
      <w:pPr>
        <w:pStyle w:val="PL"/>
      </w:pPr>
      <w:r>
        <w:t xml:space="preserve">                  $ref: 'TS29122_CommonData.yaml#/components/responses/307'</w:t>
      </w:r>
    </w:p>
    <w:p w14:paraId="4EFFF5E2" w14:textId="77777777" w:rsidR="00FA62E7" w:rsidRDefault="00FA62E7" w:rsidP="00FA62E7">
      <w:pPr>
        <w:pStyle w:val="PL"/>
      </w:pPr>
      <w:r>
        <w:t xml:space="preserve">                '308':</w:t>
      </w:r>
    </w:p>
    <w:p w14:paraId="4C88B412" w14:textId="77777777" w:rsidR="00FA62E7" w:rsidRDefault="00FA62E7" w:rsidP="00FA62E7">
      <w:pPr>
        <w:pStyle w:val="PL"/>
      </w:pPr>
      <w:r>
        <w:t xml:space="preserve">                  $ref: 'TS29122_CommonData.yaml#/components/responses/308'</w:t>
      </w:r>
    </w:p>
    <w:p w14:paraId="3370EFA1" w14:textId="77777777" w:rsidR="00FA62E7" w:rsidRDefault="00FA62E7" w:rsidP="00FA62E7">
      <w:pPr>
        <w:pStyle w:val="PL"/>
      </w:pPr>
      <w:r>
        <w:t xml:space="preserve">                '400':</w:t>
      </w:r>
    </w:p>
    <w:p w14:paraId="0EA5CC35" w14:textId="77777777" w:rsidR="00FA62E7" w:rsidRDefault="00FA62E7" w:rsidP="00FA62E7">
      <w:pPr>
        <w:pStyle w:val="PL"/>
      </w:pPr>
      <w:r>
        <w:t xml:space="preserve">                  $ref: 'TS29122_CommonData.yaml#/components/responses/400'</w:t>
      </w:r>
    </w:p>
    <w:p w14:paraId="0997C322" w14:textId="77777777" w:rsidR="00FA62E7" w:rsidRDefault="00FA62E7" w:rsidP="00FA62E7">
      <w:pPr>
        <w:pStyle w:val="PL"/>
      </w:pPr>
      <w:r>
        <w:t xml:space="preserve">                '401':</w:t>
      </w:r>
    </w:p>
    <w:p w14:paraId="1E259378" w14:textId="77777777" w:rsidR="00FA62E7" w:rsidRDefault="00FA62E7" w:rsidP="00FA62E7">
      <w:pPr>
        <w:pStyle w:val="PL"/>
      </w:pPr>
      <w:r>
        <w:t xml:space="preserve">                  $ref: 'TS29122_CommonData.yaml#/components/responses/401'</w:t>
      </w:r>
    </w:p>
    <w:p w14:paraId="22972B34" w14:textId="77777777" w:rsidR="00FA62E7" w:rsidRDefault="00FA62E7" w:rsidP="00FA62E7">
      <w:pPr>
        <w:pStyle w:val="PL"/>
      </w:pPr>
      <w:r>
        <w:t xml:space="preserve">                '403':</w:t>
      </w:r>
    </w:p>
    <w:p w14:paraId="1C611DBE" w14:textId="77777777" w:rsidR="00FA62E7" w:rsidRDefault="00FA62E7" w:rsidP="00FA62E7">
      <w:pPr>
        <w:pStyle w:val="PL"/>
      </w:pPr>
      <w:r>
        <w:t xml:space="preserve">                  $ref: 'TS29122_CommonData.yaml#/components/responses/403'</w:t>
      </w:r>
    </w:p>
    <w:p w14:paraId="54BED02C" w14:textId="77777777" w:rsidR="00FA62E7" w:rsidRDefault="00FA62E7" w:rsidP="00FA62E7">
      <w:pPr>
        <w:pStyle w:val="PL"/>
      </w:pPr>
      <w:r>
        <w:t xml:space="preserve">                '404':</w:t>
      </w:r>
    </w:p>
    <w:p w14:paraId="37451322" w14:textId="77777777" w:rsidR="00FA62E7" w:rsidRDefault="00FA62E7" w:rsidP="00FA62E7">
      <w:pPr>
        <w:pStyle w:val="PL"/>
      </w:pPr>
      <w:r>
        <w:t xml:space="preserve">                  $ref: 'TS29122_CommonData.yaml#/components/responses/404'</w:t>
      </w:r>
    </w:p>
    <w:p w14:paraId="6FFBCF73" w14:textId="77777777" w:rsidR="00FA62E7" w:rsidRDefault="00FA62E7" w:rsidP="00FA62E7">
      <w:pPr>
        <w:pStyle w:val="PL"/>
      </w:pPr>
      <w:r>
        <w:t xml:space="preserve">                '411':</w:t>
      </w:r>
    </w:p>
    <w:p w14:paraId="2A524F49" w14:textId="77777777" w:rsidR="00FA62E7" w:rsidRDefault="00FA62E7" w:rsidP="00FA62E7">
      <w:pPr>
        <w:pStyle w:val="PL"/>
      </w:pPr>
      <w:r>
        <w:t xml:space="preserve">                  $ref: 'TS29122_CommonData.yaml#/components/responses/411'</w:t>
      </w:r>
    </w:p>
    <w:p w14:paraId="32B87B90" w14:textId="77777777" w:rsidR="00FA62E7" w:rsidRDefault="00FA62E7" w:rsidP="00FA62E7">
      <w:pPr>
        <w:pStyle w:val="PL"/>
      </w:pPr>
      <w:r>
        <w:t xml:space="preserve">                '413':</w:t>
      </w:r>
    </w:p>
    <w:p w14:paraId="6A690732" w14:textId="77777777" w:rsidR="00FA62E7" w:rsidRDefault="00FA62E7" w:rsidP="00FA62E7">
      <w:pPr>
        <w:pStyle w:val="PL"/>
      </w:pPr>
      <w:r>
        <w:t xml:space="preserve">                  $ref: 'TS29122_CommonData.yaml#/components/responses/413'</w:t>
      </w:r>
    </w:p>
    <w:p w14:paraId="5A45F8BB" w14:textId="77777777" w:rsidR="00FA62E7" w:rsidRDefault="00FA62E7" w:rsidP="00FA62E7">
      <w:pPr>
        <w:pStyle w:val="PL"/>
      </w:pPr>
      <w:r>
        <w:t xml:space="preserve">                '415':</w:t>
      </w:r>
    </w:p>
    <w:p w14:paraId="49640988" w14:textId="77777777" w:rsidR="00FA62E7" w:rsidRDefault="00FA62E7" w:rsidP="00FA62E7">
      <w:pPr>
        <w:pStyle w:val="PL"/>
      </w:pPr>
      <w:r>
        <w:t xml:space="preserve">                  $ref: 'TS29122_CommonData.yaml#/components/responses/415'</w:t>
      </w:r>
    </w:p>
    <w:p w14:paraId="1DCE79F4" w14:textId="77777777" w:rsidR="00FA62E7" w:rsidRDefault="00FA62E7" w:rsidP="00FA62E7">
      <w:pPr>
        <w:pStyle w:val="PL"/>
      </w:pPr>
      <w:r>
        <w:t xml:space="preserve">                '429':</w:t>
      </w:r>
    </w:p>
    <w:p w14:paraId="15294D6D" w14:textId="77777777" w:rsidR="00FA62E7" w:rsidRDefault="00FA62E7" w:rsidP="00FA62E7">
      <w:pPr>
        <w:pStyle w:val="PL"/>
      </w:pPr>
      <w:r>
        <w:t xml:space="preserve">                  $ref: 'TS29122_CommonData.yaml#/components/responses/429'</w:t>
      </w:r>
    </w:p>
    <w:p w14:paraId="6C8C0285" w14:textId="77777777" w:rsidR="00FA62E7" w:rsidRDefault="00FA62E7" w:rsidP="00FA62E7">
      <w:pPr>
        <w:pStyle w:val="PL"/>
      </w:pPr>
      <w:r>
        <w:t xml:space="preserve">                '500':</w:t>
      </w:r>
    </w:p>
    <w:p w14:paraId="5249A3CC" w14:textId="77777777" w:rsidR="00FA62E7" w:rsidRDefault="00FA62E7" w:rsidP="00FA62E7">
      <w:pPr>
        <w:pStyle w:val="PL"/>
      </w:pPr>
      <w:r>
        <w:t xml:space="preserve">                  $ref: 'TS29122_CommonData.yaml#/components/responses/500'</w:t>
      </w:r>
    </w:p>
    <w:p w14:paraId="6E1DB022" w14:textId="77777777" w:rsidR="00FA62E7" w:rsidRDefault="00FA62E7" w:rsidP="00FA62E7">
      <w:pPr>
        <w:pStyle w:val="PL"/>
      </w:pPr>
      <w:r>
        <w:t xml:space="preserve">                '503':</w:t>
      </w:r>
    </w:p>
    <w:p w14:paraId="03FAFF31" w14:textId="77777777" w:rsidR="00FA62E7" w:rsidRDefault="00FA62E7" w:rsidP="00FA62E7">
      <w:pPr>
        <w:pStyle w:val="PL"/>
      </w:pPr>
      <w:r>
        <w:t xml:space="preserve">                  $ref: 'TS29122_CommonData.yaml#/components/responses/503'</w:t>
      </w:r>
    </w:p>
    <w:p w14:paraId="4F1CB193" w14:textId="77777777" w:rsidR="00FA62E7" w:rsidRDefault="00FA62E7" w:rsidP="00FA62E7">
      <w:pPr>
        <w:pStyle w:val="PL"/>
      </w:pPr>
      <w:r>
        <w:t xml:space="preserve">                default:</w:t>
      </w:r>
    </w:p>
    <w:p w14:paraId="1AD525C7" w14:textId="77777777" w:rsidR="00FA62E7" w:rsidRDefault="00FA62E7" w:rsidP="00FA62E7">
      <w:pPr>
        <w:pStyle w:val="PL"/>
      </w:pPr>
      <w:r>
        <w:t xml:space="preserve">                  $ref: 'TS29122_CommonData.yaml#/components/responses/default'</w:t>
      </w:r>
    </w:p>
    <w:p w14:paraId="7E1700CE" w14:textId="77777777" w:rsidR="00FA62E7" w:rsidRDefault="00FA62E7" w:rsidP="00FA62E7">
      <w:pPr>
        <w:pStyle w:val="PL"/>
      </w:pPr>
      <w:r>
        <w:t xml:space="preserve">      responses:</w:t>
      </w:r>
    </w:p>
    <w:p w14:paraId="5386E3E8" w14:textId="77777777" w:rsidR="00FA62E7" w:rsidRDefault="00FA62E7" w:rsidP="00FA62E7">
      <w:pPr>
        <w:pStyle w:val="PL"/>
      </w:pPr>
      <w:r>
        <w:t xml:space="preserve">        '201':</w:t>
      </w:r>
    </w:p>
    <w:p w14:paraId="78E22BE5" w14:textId="77777777" w:rsidR="00FA62E7" w:rsidRDefault="00FA62E7" w:rsidP="00FA62E7">
      <w:pPr>
        <w:pStyle w:val="PL"/>
      </w:pPr>
      <w:r>
        <w:t xml:space="preserve">          description: Created (Successful creation of subscription)</w:t>
      </w:r>
    </w:p>
    <w:p w14:paraId="17BAF09F" w14:textId="77777777" w:rsidR="00FA62E7" w:rsidRDefault="00FA62E7" w:rsidP="00FA62E7">
      <w:pPr>
        <w:pStyle w:val="PL"/>
      </w:pPr>
      <w:r>
        <w:t xml:space="preserve">          content:</w:t>
      </w:r>
    </w:p>
    <w:p w14:paraId="79ADC41F" w14:textId="77777777" w:rsidR="00FA62E7" w:rsidRDefault="00FA62E7" w:rsidP="00FA62E7">
      <w:pPr>
        <w:pStyle w:val="PL"/>
      </w:pPr>
      <w:r>
        <w:t xml:space="preserve">            application/json:</w:t>
      </w:r>
    </w:p>
    <w:p w14:paraId="1A49DA97" w14:textId="77777777" w:rsidR="00FA62E7" w:rsidRDefault="00FA62E7" w:rsidP="00FA62E7">
      <w:pPr>
        <w:pStyle w:val="PL"/>
      </w:pPr>
      <w:r>
        <w:t xml:space="preserve">              schema:</w:t>
      </w:r>
    </w:p>
    <w:p w14:paraId="1E539A1D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084C1A6A" w14:textId="77777777" w:rsidR="00FA62E7" w:rsidRDefault="00FA62E7" w:rsidP="00FA62E7">
      <w:pPr>
        <w:pStyle w:val="PL"/>
      </w:pPr>
      <w:r>
        <w:t xml:space="preserve">          headers:</w:t>
      </w:r>
    </w:p>
    <w:p w14:paraId="6A9DF9BF" w14:textId="77777777" w:rsidR="00FA62E7" w:rsidRDefault="00FA62E7" w:rsidP="00FA62E7">
      <w:pPr>
        <w:pStyle w:val="PL"/>
      </w:pPr>
      <w:r>
        <w:t xml:space="preserve">            Location:</w:t>
      </w:r>
    </w:p>
    <w:p w14:paraId="4982F8CA" w14:textId="77777777" w:rsidR="00FA62E7" w:rsidRDefault="00FA62E7" w:rsidP="00FA62E7">
      <w:pPr>
        <w:pStyle w:val="PL"/>
      </w:pPr>
      <w:r>
        <w:t xml:space="preserve">              description: 'Contains the URI of the newly created resource'</w:t>
      </w:r>
    </w:p>
    <w:p w14:paraId="408F4682" w14:textId="77777777" w:rsidR="00FA62E7" w:rsidRDefault="00FA62E7" w:rsidP="00FA62E7">
      <w:pPr>
        <w:pStyle w:val="PL"/>
      </w:pPr>
      <w:r>
        <w:t xml:space="preserve">              required: true</w:t>
      </w:r>
    </w:p>
    <w:p w14:paraId="5390BCFF" w14:textId="77777777" w:rsidR="00FA62E7" w:rsidRDefault="00FA62E7" w:rsidP="00FA62E7">
      <w:pPr>
        <w:pStyle w:val="PL"/>
      </w:pPr>
      <w:r>
        <w:t xml:space="preserve">              schema:</w:t>
      </w:r>
    </w:p>
    <w:p w14:paraId="72AF5F52" w14:textId="77777777" w:rsidR="00FA62E7" w:rsidRDefault="00FA62E7" w:rsidP="00FA62E7">
      <w:pPr>
        <w:pStyle w:val="PL"/>
      </w:pPr>
      <w:r>
        <w:t xml:space="preserve">                type: string</w:t>
      </w:r>
    </w:p>
    <w:p w14:paraId="4CE8C114" w14:textId="77777777" w:rsidR="00FA62E7" w:rsidRDefault="00FA62E7" w:rsidP="00FA62E7">
      <w:pPr>
        <w:pStyle w:val="PL"/>
      </w:pPr>
      <w:r>
        <w:t xml:space="preserve">        '200':</w:t>
      </w:r>
    </w:p>
    <w:p w14:paraId="1843F283" w14:textId="77777777" w:rsidR="00FA62E7" w:rsidRDefault="00FA62E7" w:rsidP="00FA62E7">
      <w:pPr>
        <w:pStyle w:val="PL"/>
      </w:pPr>
      <w:r>
        <w:t xml:space="preserve">          description: The operation is successful and immediate report is included.</w:t>
      </w:r>
    </w:p>
    <w:p w14:paraId="01BB41B1" w14:textId="77777777" w:rsidR="00FA62E7" w:rsidRDefault="00FA62E7" w:rsidP="00FA62E7">
      <w:pPr>
        <w:pStyle w:val="PL"/>
      </w:pPr>
      <w:r>
        <w:t xml:space="preserve">          content:</w:t>
      </w:r>
    </w:p>
    <w:p w14:paraId="07D3DC53" w14:textId="77777777" w:rsidR="00FA62E7" w:rsidRDefault="00FA62E7" w:rsidP="00FA62E7">
      <w:pPr>
        <w:pStyle w:val="PL"/>
      </w:pPr>
      <w:r>
        <w:t xml:space="preserve">            application/json:</w:t>
      </w:r>
    </w:p>
    <w:p w14:paraId="65B81865" w14:textId="77777777" w:rsidR="00FA62E7" w:rsidRDefault="00FA62E7" w:rsidP="00FA62E7">
      <w:pPr>
        <w:pStyle w:val="PL"/>
      </w:pPr>
      <w:r>
        <w:t xml:space="preserve">              schema:</w:t>
      </w:r>
    </w:p>
    <w:p w14:paraId="628CCD05" w14:textId="6F67441C" w:rsidR="00FA62E7" w:rsidRDefault="00FA62E7" w:rsidP="00FA62E7">
      <w:pPr>
        <w:pStyle w:val="PL"/>
      </w:pPr>
      <w:r>
        <w:t xml:space="preserve">                oneOf:</w:t>
      </w:r>
    </w:p>
    <w:p w14:paraId="4EA230C7" w14:textId="77777777" w:rsidR="00FA62E7" w:rsidRDefault="00FA62E7" w:rsidP="00FA62E7">
      <w:pPr>
        <w:pStyle w:val="PL"/>
      </w:pPr>
      <w:r>
        <w:t xml:space="preserve">                - $ref: '#/components/schemas/MonitoringEventReport'</w:t>
      </w:r>
    </w:p>
    <w:p w14:paraId="3F3614B7" w14:textId="341A924B" w:rsidR="00FA62E7" w:rsidRDefault="00FA62E7" w:rsidP="00FA62E7">
      <w:pPr>
        <w:pStyle w:val="PL"/>
      </w:pPr>
      <w:r>
        <w:t xml:space="preserve">                - $ref: '#/components/schemas/MonitoringEventReports'</w:t>
      </w:r>
    </w:p>
    <w:p w14:paraId="18C582D4" w14:textId="77777777" w:rsidR="00FA62E7" w:rsidRDefault="00FA62E7" w:rsidP="00FA62E7">
      <w:pPr>
        <w:pStyle w:val="PL"/>
      </w:pPr>
      <w:r>
        <w:t xml:space="preserve">        '400':</w:t>
      </w:r>
    </w:p>
    <w:p w14:paraId="6C38CA64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59B95430" w14:textId="77777777" w:rsidR="00FA62E7" w:rsidRDefault="00FA62E7" w:rsidP="00FA62E7">
      <w:pPr>
        <w:pStyle w:val="PL"/>
      </w:pPr>
      <w:r>
        <w:t xml:space="preserve">        '401':</w:t>
      </w:r>
    </w:p>
    <w:p w14:paraId="35DFAB00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60AFF89D" w14:textId="77777777" w:rsidR="00FA62E7" w:rsidRDefault="00FA62E7" w:rsidP="00FA62E7">
      <w:pPr>
        <w:pStyle w:val="PL"/>
      </w:pPr>
      <w:r>
        <w:t xml:space="preserve">        '403':</w:t>
      </w:r>
    </w:p>
    <w:p w14:paraId="59E1822A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3B4B6B03" w14:textId="77777777" w:rsidR="00FA62E7" w:rsidRDefault="00FA62E7" w:rsidP="00FA62E7">
      <w:pPr>
        <w:pStyle w:val="PL"/>
      </w:pPr>
      <w:r>
        <w:t xml:space="preserve">        '404':</w:t>
      </w:r>
    </w:p>
    <w:p w14:paraId="57551F31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779A711D" w14:textId="77777777" w:rsidR="00FA62E7" w:rsidRDefault="00FA62E7" w:rsidP="00FA62E7">
      <w:pPr>
        <w:pStyle w:val="PL"/>
      </w:pPr>
      <w:r>
        <w:t xml:space="preserve">        '411':</w:t>
      </w:r>
    </w:p>
    <w:p w14:paraId="7AF26F53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41A5C4DA" w14:textId="77777777" w:rsidR="00FA62E7" w:rsidRDefault="00FA62E7" w:rsidP="00FA62E7">
      <w:pPr>
        <w:pStyle w:val="PL"/>
      </w:pPr>
      <w:r>
        <w:t xml:space="preserve">        '413':</w:t>
      </w:r>
    </w:p>
    <w:p w14:paraId="0F7DC939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679D4401" w14:textId="77777777" w:rsidR="00FA62E7" w:rsidRDefault="00FA62E7" w:rsidP="00FA62E7">
      <w:pPr>
        <w:pStyle w:val="PL"/>
      </w:pPr>
      <w:r>
        <w:t xml:space="preserve">        '415':</w:t>
      </w:r>
    </w:p>
    <w:p w14:paraId="1746D254" w14:textId="77777777" w:rsidR="00FA62E7" w:rsidRDefault="00FA62E7" w:rsidP="00FA62E7">
      <w:pPr>
        <w:pStyle w:val="PL"/>
      </w:pPr>
      <w:r>
        <w:t xml:space="preserve">          $ref: 'TS29122_CommonData.yaml#/components/responses/415'</w:t>
      </w:r>
    </w:p>
    <w:p w14:paraId="12FF8C94" w14:textId="77777777" w:rsidR="00FA62E7" w:rsidRDefault="00FA62E7" w:rsidP="00FA62E7">
      <w:pPr>
        <w:pStyle w:val="PL"/>
      </w:pPr>
      <w:r>
        <w:t xml:space="preserve">        '429':</w:t>
      </w:r>
    </w:p>
    <w:p w14:paraId="70C0B5BF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C095221" w14:textId="77777777" w:rsidR="00FA62E7" w:rsidRDefault="00FA62E7" w:rsidP="00FA62E7">
      <w:pPr>
        <w:pStyle w:val="PL"/>
      </w:pPr>
      <w:r>
        <w:t xml:space="preserve">        '500':</w:t>
      </w:r>
    </w:p>
    <w:p w14:paraId="7CA08BA2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3619C947" w14:textId="77777777" w:rsidR="00FA62E7" w:rsidRDefault="00FA62E7" w:rsidP="00FA62E7">
      <w:pPr>
        <w:pStyle w:val="PL"/>
      </w:pPr>
      <w:r>
        <w:t xml:space="preserve">        '503':</w:t>
      </w:r>
    </w:p>
    <w:p w14:paraId="164B7359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6794ECE7" w14:textId="77777777" w:rsidR="00FA62E7" w:rsidRDefault="00FA62E7" w:rsidP="00FA62E7">
      <w:pPr>
        <w:pStyle w:val="PL"/>
      </w:pPr>
      <w:r>
        <w:t xml:space="preserve">        default:</w:t>
      </w:r>
    </w:p>
    <w:p w14:paraId="5751565F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666B6F66" w14:textId="77777777" w:rsidR="00FA62E7" w:rsidRDefault="00FA62E7" w:rsidP="00FA62E7">
      <w:pPr>
        <w:pStyle w:val="PL"/>
      </w:pPr>
    </w:p>
    <w:p w14:paraId="429D83AE" w14:textId="77777777" w:rsidR="00FA62E7" w:rsidRDefault="00FA62E7" w:rsidP="00FA62E7">
      <w:pPr>
        <w:pStyle w:val="PL"/>
      </w:pPr>
      <w:r>
        <w:t xml:space="preserve">  /{scsAsId}/subscriptions/{subscriptionId}:</w:t>
      </w:r>
    </w:p>
    <w:p w14:paraId="2FD18C12" w14:textId="77777777" w:rsidR="00FA62E7" w:rsidRDefault="00FA62E7" w:rsidP="00FA62E7">
      <w:pPr>
        <w:pStyle w:val="PL"/>
      </w:pPr>
      <w:r>
        <w:t xml:space="preserve">    get:</w:t>
      </w:r>
    </w:p>
    <w:p w14:paraId="14F74A8F" w14:textId="77777777" w:rsidR="00FA62E7" w:rsidRDefault="00FA62E7" w:rsidP="00FA62E7">
      <w:pPr>
        <w:pStyle w:val="PL"/>
      </w:pPr>
      <w:r>
        <w:t xml:space="preserve">      summary: Read an active subscriptions for the SCS/AS and the subscription Id.</w:t>
      </w:r>
    </w:p>
    <w:p w14:paraId="6DF41661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80B7D8D" w14:textId="77777777" w:rsidR="00FA62E7" w:rsidRDefault="00FA62E7" w:rsidP="00FA62E7">
      <w:pPr>
        <w:pStyle w:val="PL"/>
      </w:pPr>
      <w:r>
        <w:lastRenderedPageBreak/>
        <w:t xml:space="preserve">      tags:</w:t>
      </w:r>
    </w:p>
    <w:p w14:paraId="7BDC5CDE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4FE397E6" w14:textId="77777777" w:rsidR="00FA62E7" w:rsidRDefault="00FA62E7" w:rsidP="00FA62E7">
      <w:pPr>
        <w:pStyle w:val="PL"/>
      </w:pPr>
      <w:r>
        <w:t xml:space="preserve">      parameters:</w:t>
      </w:r>
    </w:p>
    <w:p w14:paraId="69473815" w14:textId="77777777" w:rsidR="00FA62E7" w:rsidRDefault="00FA62E7" w:rsidP="00FA62E7">
      <w:pPr>
        <w:pStyle w:val="PL"/>
      </w:pPr>
      <w:r>
        <w:t xml:space="preserve">        - name: scsAsId</w:t>
      </w:r>
    </w:p>
    <w:p w14:paraId="6C3F5C30" w14:textId="77777777" w:rsidR="00FA62E7" w:rsidRDefault="00FA62E7" w:rsidP="00FA62E7">
      <w:pPr>
        <w:pStyle w:val="PL"/>
      </w:pPr>
      <w:r>
        <w:t xml:space="preserve">          in: path</w:t>
      </w:r>
    </w:p>
    <w:p w14:paraId="55C0801E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54FFE147" w14:textId="77777777" w:rsidR="00FA62E7" w:rsidRDefault="00FA62E7" w:rsidP="00FA62E7">
      <w:pPr>
        <w:pStyle w:val="PL"/>
      </w:pPr>
      <w:r>
        <w:t xml:space="preserve">          required: true</w:t>
      </w:r>
    </w:p>
    <w:p w14:paraId="77724D96" w14:textId="77777777" w:rsidR="00FA62E7" w:rsidRDefault="00FA62E7" w:rsidP="00FA62E7">
      <w:pPr>
        <w:pStyle w:val="PL"/>
      </w:pPr>
      <w:r>
        <w:t xml:space="preserve">          schema:</w:t>
      </w:r>
    </w:p>
    <w:p w14:paraId="771769CD" w14:textId="77777777" w:rsidR="00FA62E7" w:rsidRDefault="00FA62E7" w:rsidP="00FA62E7">
      <w:pPr>
        <w:pStyle w:val="PL"/>
      </w:pPr>
      <w:r>
        <w:t xml:space="preserve">            type: string</w:t>
      </w:r>
    </w:p>
    <w:p w14:paraId="5842D67B" w14:textId="77777777" w:rsidR="00FA62E7" w:rsidRDefault="00FA62E7" w:rsidP="00FA62E7">
      <w:pPr>
        <w:pStyle w:val="PL"/>
      </w:pPr>
      <w:r>
        <w:t xml:space="preserve">        - name: subscriptionId</w:t>
      </w:r>
    </w:p>
    <w:p w14:paraId="172B1403" w14:textId="77777777" w:rsidR="00FA62E7" w:rsidRDefault="00FA62E7" w:rsidP="00FA62E7">
      <w:pPr>
        <w:pStyle w:val="PL"/>
      </w:pPr>
      <w:r>
        <w:t xml:space="preserve">          in: path</w:t>
      </w:r>
    </w:p>
    <w:p w14:paraId="6AAB7D12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4FEA0E67" w14:textId="77777777" w:rsidR="00FA62E7" w:rsidRDefault="00FA62E7" w:rsidP="00FA62E7">
      <w:pPr>
        <w:pStyle w:val="PL"/>
      </w:pPr>
      <w:r>
        <w:t xml:space="preserve">          required: true</w:t>
      </w:r>
    </w:p>
    <w:p w14:paraId="613770B7" w14:textId="77777777" w:rsidR="00FA62E7" w:rsidRDefault="00FA62E7" w:rsidP="00FA62E7">
      <w:pPr>
        <w:pStyle w:val="PL"/>
      </w:pPr>
      <w:r>
        <w:t xml:space="preserve">          schema:</w:t>
      </w:r>
    </w:p>
    <w:p w14:paraId="26EBFA84" w14:textId="77777777" w:rsidR="00FA62E7" w:rsidRDefault="00FA62E7" w:rsidP="00FA62E7">
      <w:pPr>
        <w:pStyle w:val="PL"/>
      </w:pPr>
      <w:r>
        <w:t xml:space="preserve">            type: string</w:t>
      </w:r>
    </w:p>
    <w:p w14:paraId="45F67238" w14:textId="77777777" w:rsidR="00FA62E7" w:rsidRDefault="00FA62E7" w:rsidP="00FA62E7">
      <w:pPr>
        <w:pStyle w:val="PL"/>
      </w:pPr>
      <w:r>
        <w:t xml:space="preserve">      responses:</w:t>
      </w:r>
    </w:p>
    <w:p w14:paraId="1A88A723" w14:textId="77777777" w:rsidR="00FA62E7" w:rsidRDefault="00FA62E7" w:rsidP="00FA62E7">
      <w:pPr>
        <w:pStyle w:val="PL"/>
      </w:pPr>
      <w:r>
        <w:t xml:space="preserve">        '200':</w:t>
      </w:r>
    </w:p>
    <w:p w14:paraId="0780A68F" w14:textId="77777777" w:rsidR="00FA62E7" w:rsidRDefault="00FA62E7" w:rsidP="00FA62E7">
      <w:pPr>
        <w:pStyle w:val="PL"/>
      </w:pPr>
      <w:r>
        <w:t xml:space="preserve">          description: OK (Successful get the active subscription)</w:t>
      </w:r>
    </w:p>
    <w:p w14:paraId="6D82824E" w14:textId="77777777" w:rsidR="00FA62E7" w:rsidRDefault="00FA62E7" w:rsidP="00FA62E7">
      <w:pPr>
        <w:pStyle w:val="PL"/>
      </w:pPr>
      <w:r>
        <w:t xml:space="preserve">          content:</w:t>
      </w:r>
    </w:p>
    <w:p w14:paraId="42CDD9AE" w14:textId="77777777" w:rsidR="00FA62E7" w:rsidRDefault="00FA62E7" w:rsidP="00FA62E7">
      <w:pPr>
        <w:pStyle w:val="PL"/>
      </w:pPr>
      <w:r>
        <w:t xml:space="preserve">            application/json:</w:t>
      </w:r>
    </w:p>
    <w:p w14:paraId="6E24BF0D" w14:textId="77777777" w:rsidR="00FA62E7" w:rsidRDefault="00FA62E7" w:rsidP="00FA62E7">
      <w:pPr>
        <w:pStyle w:val="PL"/>
      </w:pPr>
      <w:r>
        <w:t xml:space="preserve">              schema:</w:t>
      </w:r>
    </w:p>
    <w:p w14:paraId="12C24392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41A6F69B" w14:textId="77777777" w:rsidR="00FA62E7" w:rsidRDefault="00FA62E7" w:rsidP="00FA62E7">
      <w:pPr>
        <w:pStyle w:val="PL"/>
      </w:pPr>
      <w:r>
        <w:t xml:space="preserve">        '307':</w:t>
      </w:r>
    </w:p>
    <w:p w14:paraId="3D4F657C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29F52356" w14:textId="77777777" w:rsidR="00FA62E7" w:rsidRDefault="00FA62E7" w:rsidP="00FA62E7">
      <w:pPr>
        <w:pStyle w:val="PL"/>
      </w:pPr>
      <w:r>
        <w:t xml:space="preserve">        '308':</w:t>
      </w:r>
    </w:p>
    <w:p w14:paraId="3C595330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49D93413" w14:textId="77777777" w:rsidR="00FA62E7" w:rsidRDefault="00FA62E7" w:rsidP="00FA62E7">
      <w:pPr>
        <w:pStyle w:val="PL"/>
      </w:pPr>
      <w:r>
        <w:t xml:space="preserve">        '400':</w:t>
      </w:r>
    </w:p>
    <w:p w14:paraId="2CAF9C5D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680E5EFE" w14:textId="77777777" w:rsidR="00FA62E7" w:rsidRDefault="00FA62E7" w:rsidP="00FA62E7">
      <w:pPr>
        <w:pStyle w:val="PL"/>
      </w:pPr>
      <w:r>
        <w:t xml:space="preserve">        '401':</w:t>
      </w:r>
    </w:p>
    <w:p w14:paraId="0A5F33DB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01551C86" w14:textId="77777777" w:rsidR="00FA62E7" w:rsidRDefault="00FA62E7" w:rsidP="00FA62E7">
      <w:pPr>
        <w:pStyle w:val="PL"/>
      </w:pPr>
      <w:r>
        <w:t xml:space="preserve">        '403':</w:t>
      </w:r>
    </w:p>
    <w:p w14:paraId="3933EA7E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17B7A4E4" w14:textId="77777777" w:rsidR="00FA62E7" w:rsidRDefault="00FA62E7" w:rsidP="00FA62E7">
      <w:pPr>
        <w:pStyle w:val="PL"/>
      </w:pPr>
      <w:r>
        <w:t xml:space="preserve">        '404':</w:t>
      </w:r>
    </w:p>
    <w:p w14:paraId="7B3D77D8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002BA271" w14:textId="77777777" w:rsidR="00FA62E7" w:rsidRDefault="00FA62E7" w:rsidP="00FA62E7">
      <w:pPr>
        <w:pStyle w:val="PL"/>
      </w:pPr>
      <w:r>
        <w:t xml:space="preserve">        '406':</w:t>
      </w:r>
    </w:p>
    <w:p w14:paraId="25037E07" w14:textId="77777777" w:rsidR="00FA62E7" w:rsidRDefault="00FA62E7" w:rsidP="00FA62E7">
      <w:pPr>
        <w:pStyle w:val="PL"/>
      </w:pPr>
      <w:r>
        <w:t xml:space="preserve">          $ref: 'TS29122_CommonData.yaml#/components/responses/406'</w:t>
      </w:r>
    </w:p>
    <w:p w14:paraId="12069622" w14:textId="77777777" w:rsidR="00FA62E7" w:rsidRDefault="00FA62E7" w:rsidP="00FA62E7">
      <w:pPr>
        <w:pStyle w:val="PL"/>
      </w:pPr>
      <w:r>
        <w:t xml:space="preserve">        '429':</w:t>
      </w:r>
    </w:p>
    <w:p w14:paraId="21BA5212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03EB4D77" w14:textId="77777777" w:rsidR="00FA62E7" w:rsidRDefault="00FA62E7" w:rsidP="00FA62E7">
      <w:pPr>
        <w:pStyle w:val="PL"/>
      </w:pPr>
      <w:r>
        <w:t xml:space="preserve">        '500':</w:t>
      </w:r>
    </w:p>
    <w:p w14:paraId="7507884C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3D04C30C" w14:textId="77777777" w:rsidR="00FA62E7" w:rsidRDefault="00FA62E7" w:rsidP="00FA62E7">
      <w:pPr>
        <w:pStyle w:val="PL"/>
      </w:pPr>
      <w:r>
        <w:t xml:space="preserve">        '503':</w:t>
      </w:r>
    </w:p>
    <w:p w14:paraId="7ABB6B83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03187DB9" w14:textId="77777777" w:rsidR="00FA62E7" w:rsidRDefault="00FA62E7" w:rsidP="00FA62E7">
      <w:pPr>
        <w:pStyle w:val="PL"/>
      </w:pPr>
      <w:r>
        <w:t xml:space="preserve">        default:</w:t>
      </w:r>
    </w:p>
    <w:p w14:paraId="5D9BE2DE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405B557D" w14:textId="77777777" w:rsidR="00FA62E7" w:rsidRDefault="00FA62E7" w:rsidP="00FA62E7">
      <w:pPr>
        <w:pStyle w:val="PL"/>
      </w:pPr>
    </w:p>
    <w:p w14:paraId="0AEB6A0A" w14:textId="77777777" w:rsidR="00FA62E7" w:rsidRDefault="00FA62E7" w:rsidP="00FA62E7">
      <w:pPr>
        <w:pStyle w:val="PL"/>
      </w:pPr>
      <w:r>
        <w:t xml:space="preserve">    put:</w:t>
      </w:r>
    </w:p>
    <w:p w14:paraId="044FBC02" w14:textId="77777777" w:rsidR="00FA62E7" w:rsidRDefault="00FA62E7" w:rsidP="00FA62E7">
      <w:pPr>
        <w:pStyle w:val="PL"/>
      </w:pPr>
      <w:r>
        <w:t xml:space="preserve">      summary: Updates/replaces an existing subscription resource.</w:t>
      </w:r>
    </w:p>
    <w:p w14:paraId="01EC38F3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5E5179CC" w14:textId="77777777" w:rsidR="00FA62E7" w:rsidRDefault="00FA62E7" w:rsidP="00FA62E7">
      <w:pPr>
        <w:pStyle w:val="PL"/>
      </w:pPr>
      <w:r>
        <w:t xml:space="preserve">      tags:</w:t>
      </w:r>
    </w:p>
    <w:p w14:paraId="76BA77CD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6A92EB81" w14:textId="77777777" w:rsidR="00FA62E7" w:rsidRDefault="00FA62E7" w:rsidP="00FA62E7">
      <w:pPr>
        <w:pStyle w:val="PL"/>
      </w:pPr>
      <w:r>
        <w:t xml:space="preserve">      parameters:</w:t>
      </w:r>
    </w:p>
    <w:p w14:paraId="2161B3C5" w14:textId="77777777" w:rsidR="00FA62E7" w:rsidRDefault="00FA62E7" w:rsidP="00FA62E7">
      <w:pPr>
        <w:pStyle w:val="PL"/>
      </w:pPr>
      <w:r>
        <w:t xml:space="preserve">        - name: scsAsId</w:t>
      </w:r>
    </w:p>
    <w:p w14:paraId="3C3A425E" w14:textId="77777777" w:rsidR="00FA62E7" w:rsidRDefault="00FA62E7" w:rsidP="00FA62E7">
      <w:pPr>
        <w:pStyle w:val="PL"/>
      </w:pPr>
      <w:r>
        <w:t xml:space="preserve">          in: path</w:t>
      </w:r>
    </w:p>
    <w:p w14:paraId="2210D3A9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7A94C71E" w14:textId="77777777" w:rsidR="00FA62E7" w:rsidRDefault="00FA62E7" w:rsidP="00FA62E7">
      <w:pPr>
        <w:pStyle w:val="PL"/>
      </w:pPr>
      <w:r>
        <w:t xml:space="preserve">          required: true</w:t>
      </w:r>
    </w:p>
    <w:p w14:paraId="38A7CA1A" w14:textId="77777777" w:rsidR="00FA62E7" w:rsidRDefault="00FA62E7" w:rsidP="00FA62E7">
      <w:pPr>
        <w:pStyle w:val="PL"/>
      </w:pPr>
      <w:r>
        <w:t xml:space="preserve">          schema:</w:t>
      </w:r>
    </w:p>
    <w:p w14:paraId="18011932" w14:textId="77777777" w:rsidR="00FA62E7" w:rsidRDefault="00FA62E7" w:rsidP="00FA62E7">
      <w:pPr>
        <w:pStyle w:val="PL"/>
      </w:pPr>
      <w:r>
        <w:t xml:space="preserve">            type: string</w:t>
      </w:r>
    </w:p>
    <w:p w14:paraId="7D304D28" w14:textId="77777777" w:rsidR="00FA62E7" w:rsidRDefault="00FA62E7" w:rsidP="00FA62E7">
      <w:pPr>
        <w:pStyle w:val="PL"/>
      </w:pPr>
      <w:r>
        <w:t xml:space="preserve">        - name: subscriptionId</w:t>
      </w:r>
    </w:p>
    <w:p w14:paraId="410CE800" w14:textId="77777777" w:rsidR="00FA62E7" w:rsidRDefault="00FA62E7" w:rsidP="00FA62E7">
      <w:pPr>
        <w:pStyle w:val="PL"/>
      </w:pPr>
      <w:r>
        <w:t xml:space="preserve">          in: path</w:t>
      </w:r>
    </w:p>
    <w:p w14:paraId="272D1434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076CDE52" w14:textId="77777777" w:rsidR="00FA62E7" w:rsidRDefault="00FA62E7" w:rsidP="00FA62E7">
      <w:pPr>
        <w:pStyle w:val="PL"/>
      </w:pPr>
      <w:r>
        <w:t xml:space="preserve">          required: true</w:t>
      </w:r>
    </w:p>
    <w:p w14:paraId="76999194" w14:textId="77777777" w:rsidR="00FA62E7" w:rsidRDefault="00FA62E7" w:rsidP="00FA62E7">
      <w:pPr>
        <w:pStyle w:val="PL"/>
      </w:pPr>
      <w:r>
        <w:t xml:space="preserve">          schema:</w:t>
      </w:r>
    </w:p>
    <w:p w14:paraId="7C72D7E4" w14:textId="77777777" w:rsidR="00FA62E7" w:rsidRDefault="00FA62E7" w:rsidP="00FA62E7">
      <w:pPr>
        <w:pStyle w:val="PL"/>
      </w:pPr>
      <w:r>
        <w:t xml:space="preserve">            type: string</w:t>
      </w:r>
    </w:p>
    <w:p w14:paraId="5CD15337" w14:textId="77777777" w:rsidR="00FA62E7" w:rsidRDefault="00FA62E7" w:rsidP="00FA62E7">
      <w:pPr>
        <w:pStyle w:val="PL"/>
      </w:pPr>
      <w:r>
        <w:t xml:space="preserve">      requestBody:</w:t>
      </w:r>
    </w:p>
    <w:p w14:paraId="65725BE4" w14:textId="77777777" w:rsidR="00FA62E7" w:rsidRDefault="00FA62E7" w:rsidP="00FA62E7">
      <w:pPr>
        <w:pStyle w:val="PL"/>
      </w:pPr>
      <w:r>
        <w:t xml:space="preserve">        description: Parameters to update/replace the existing subscription</w:t>
      </w:r>
    </w:p>
    <w:p w14:paraId="6F3C1DC8" w14:textId="77777777" w:rsidR="00FA62E7" w:rsidRDefault="00FA62E7" w:rsidP="00FA62E7">
      <w:pPr>
        <w:pStyle w:val="PL"/>
      </w:pPr>
      <w:r>
        <w:t xml:space="preserve">        required: true</w:t>
      </w:r>
    </w:p>
    <w:p w14:paraId="704F6755" w14:textId="77777777" w:rsidR="00FA62E7" w:rsidRDefault="00FA62E7" w:rsidP="00FA62E7">
      <w:pPr>
        <w:pStyle w:val="PL"/>
      </w:pPr>
      <w:r>
        <w:t xml:space="preserve">        content:</w:t>
      </w:r>
    </w:p>
    <w:p w14:paraId="313C1474" w14:textId="77777777" w:rsidR="00FA62E7" w:rsidRDefault="00FA62E7" w:rsidP="00FA62E7">
      <w:pPr>
        <w:pStyle w:val="PL"/>
      </w:pPr>
      <w:r>
        <w:t xml:space="preserve">          application/json:</w:t>
      </w:r>
    </w:p>
    <w:p w14:paraId="68E96142" w14:textId="77777777" w:rsidR="00FA62E7" w:rsidRDefault="00FA62E7" w:rsidP="00FA62E7">
      <w:pPr>
        <w:pStyle w:val="PL"/>
      </w:pPr>
      <w:r>
        <w:t xml:space="preserve">            schema:</w:t>
      </w:r>
    </w:p>
    <w:p w14:paraId="5C4506E1" w14:textId="77777777" w:rsidR="00FA62E7" w:rsidRDefault="00FA62E7" w:rsidP="00FA62E7">
      <w:pPr>
        <w:pStyle w:val="PL"/>
      </w:pPr>
      <w:r>
        <w:t xml:space="preserve">              $ref: '#/components/schemas/MonitoringEventSubscription'</w:t>
      </w:r>
    </w:p>
    <w:p w14:paraId="5F25C0C6" w14:textId="77777777" w:rsidR="00FA62E7" w:rsidRDefault="00FA62E7" w:rsidP="00FA62E7">
      <w:pPr>
        <w:pStyle w:val="PL"/>
      </w:pPr>
      <w:r>
        <w:t xml:space="preserve">      responses:</w:t>
      </w:r>
    </w:p>
    <w:p w14:paraId="4661605E" w14:textId="77777777" w:rsidR="00FA62E7" w:rsidRDefault="00FA62E7" w:rsidP="00FA62E7">
      <w:pPr>
        <w:pStyle w:val="PL"/>
      </w:pPr>
      <w:r>
        <w:t xml:space="preserve">        '200':</w:t>
      </w:r>
    </w:p>
    <w:p w14:paraId="20BADA54" w14:textId="77777777" w:rsidR="00FA62E7" w:rsidRDefault="00FA62E7" w:rsidP="00FA62E7">
      <w:pPr>
        <w:pStyle w:val="PL"/>
      </w:pPr>
      <w:r>
        <w:t xml:space="preserve">          description: OK (Successful update of the subscription)</w:t>
      </w:r>
    </w:p>
    <w:p w14:paraId="3B569CBC" w14:textId="77777777" w:rsidR="00FA62E7" w:rsidRDefault="00FA62E7" w:rsidP="00FA62E7">
      <w:pPr>
        <w:pStyle w:val="PL"/>
      </w:pPr>
      <w:r>
        <w:t xml:space="preserve">          content:</w:t>
      </w:r>
    </w:p>
    <w:p w14:paraId="04C7B86F" w14:textId="77777777" w:rsidR="00FA62E7" w:rsidRDefault="00FA62E7" w:rsidP="00FA62E7">
      <w:pPr>
        <w:pStyle w:val="PL"/>
      </w:pPr>
      <w:r>
        <w:t xml:space="preserve">            application/json:</w:t>
      </w:r>
    </w:p>
    <w:p w14:paraId="7CFB2F85" w14:textId="77777777" w:rsidR="00FA62E7" w:rsidRDefault="00FA62E7" w:rsidP="00FA62E7">
      <w:pPr>
        <w:pStyle w:val="PL"/>
      </w:pPr>
      <w:r>
        <w:t xml:space="preserve">              schema:</w:t>
      </w:r>
    </w:p>
    <w:p w14:paraId="4B5B002B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7D225F63" w14:textId="77777777" w:rsidR="00FA62E7" w:rsidRDefault="00FA62E7" w:rsidP="00FA62E7">
      <w:pPr>
        <w:pStyle w:val="PL"/>
      </w:pPr>
      <w:r>
        <w:t xml:space="preserve">        '204':</w:t>
      </w:r>
    </w:p>
    <w:p w14:paraId="2AB25D24" w14:textId="77777777" w:rsidR="00FA62E7" w:rsidRDefault="00FA62E7" w:rsidP="00FA62E7">
      <w:pPr>
        <w:pStyle w:val="PL"/>
      </w:pPr>
      <w:r>
        <w:lastRenderedPageBreak/>
        <w:t xml:space="preserve">          description: No Content (Successful update of the subscription)</w:t>
      </w:r>
    </w:p>
    <w:p w14:paraId="17ABF171" w14:textId="77777777" w:rsidR="00FA62E7" w:rsidRDefault="00FA62E7" w:rsidP="00FA62E7">
      <w:pPr>
        <w:pStyle w:val="PL"/>
      </w:pPr>
      <w:r>
        <w:t xml:space="preserve">        '307':</w:t>
      </w:r>
    </w:p>
    <w:p w14:paraId="3A5A3AD7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32902C30" w14:textId="77777777" w:rsidR="00FA62E7" w:rsidRDefault="00FA62E7" w:rsidP="00FA62E7">
      <w:pPr>
        <w:pStyle w:val="PL"/>
      </w:pPr>
      <w:r>
        <w:t xml:space="preserve">        '308':</w:t>
      </w:r>
    </w:p>
    <w:p w14:paraId="5FFBFE5C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6159EFDA" w14:textId="77777777" w:rsidR="00FA62E7" w:rsidRDefault="00FA62E7" w:rsidP="00FA62E7">
      <w:pPr>
        <w:pStyle w:val="PL"/>
      </w:pPr>
      <w:r>
        <w:t xml:space="preserve">        '400':</w:t>
      </w:r>
    </w:p>
    <w:p w14:paraId="525375A1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66D48FDB" w14:textId="77777777" w:rsidR="00FA62E7" w:rsidRDefault="00FA62E7" w:rsidP="00FA62E7">
      <w:pPr>
        <w:pStyle w:val="PL"/>
      </w:pPr>
      <w:r>
        <w:t xml:space="preserve">        '401':</w:t>
      </w:r>
    </w:p>
    <w:p w14:paraId="039FB3C2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20BFBBDF" w14:textId="77777777" w:rsidR="00FA62E7" w:rsidRDefault="00FA62E7" w:rsidP="00FA62E7">
      <w:pPr>
        <w:pStyle w:val="PL"/>
      </w:pPr>
      <w:r>
        <w:t xml:space="preserve">        '403':</w:t>
      </w:r>
    </w:p>
    <w:p w14:paraId="76971BCC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1E124D62" w14:textId="77777777" w:rsidR="00FA62E7" w:rsidRDefault="00FA62E7" w:rsidP="00FA62E7">
      <w:pPr>
        <w:pStyle w:val="PL"/>
      </w:pPr>
      <w:r>
        <w:t xml:space="preserve">        '404':</w:t>
      </w:r>
    </w:p>
    <w:p w14:paraId="3F2F6E36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19A3DDA5" w14:textId="77777777" w:rsidR="00FA62E7" w:rsidRDefault="00FA62E7" w:rsidP="00FA62E7">
      <w:pPr>
        <w:pStyle w:val="PL"/>
      </w:pPr>
      <w:r>
        <w:t xml:space="preserve">        '411':</w:t>
      </w:r>
    </w:p>
    <w:p w14:paraId="3E7AB61E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04A97910" w14:textId="77777777" w:rsidR="00FA62E7" w:rsidRDefault="00FA62E7" w:rsidP="00FA62E7">
      <w:pPr>
        <w:pStyle w:val="PL"/>
      </w:pPr>
      <w:r>
        <w:t xml:space="preserve">        '413':</w:t>
      </w:r>
    </w:p>
    <w:p w14:paraId="74961E52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3E1622E1" w14:textId="77777777" w:rsidR="00FA62E7" w:rsidRDefault="00FA62E7" w:rsidP="00FA62E7">
      <w:pPr>
        <w:pStyle w:val="PL"/>
      </w:pPr>
      <w:r>
        <w:t xml:space="preserve">        '415':</w:t>
      </w:r>
    </w:p>
    <w:p w14:paraId="7244EB93" w14:textId="77777777" w:rsidR="00FA62E7" w:rsidRDefault="00FA62E7" w:rsidP="00FA62E7">
      <w:pPr>
        <w:pStyle w:val="PL"/>
      </w:pPr>
      <w:r>
        <w:t xml:space="preserve">          $ref: 'TS29122_CommonData.yaml#/components/responses/415'</w:t>
      </w:r>
    </w:p>
    <w:p w14:paraId="590E5E70" w14:textId="77777777" w:rsidR="00FA62E7" w:rsidRDefault="00FA62E7" w:rsidP="00FA62E7">
      <w:pPr>
        <w:pStyle w:val="PL"/>
      </w:pPr>
      <w:r>
        <w:t xml:space="preserve">        '429':</w:t>
      </w:r>
    </w:p>
    <w:p w14:paraId="1749C83B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0493353C" w14:textId="77777777" w:rsidR="00FA62E7" w:rsidRDefault="00FA62E7" w:rsidP="00FA62E7">
      <w:pPr>
        <w:pStyle w:val="PL"/>
      </w:pPr>
      <w:r>
        <w:t xml:space="preserve">        '500':</w:t>
      </w:r>
    </w:p>
    <w:p w14:paraId="1E6E024F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7D5B5D6C" w14:textId="77777777" w:rsidR="00FA62E7" w:rsidRDefault="00FA62E7" w:rsidP="00FA62E7">
      <w:pPr>
        <w:pStyle w:val="PL"/>
      </w:pPr>
      <w:r>
        <w:t xml:space="preserve">        '503':</w:t>
      </w:r>
    </w:p>
    <w:p w14:paraId="351BF870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0D16B270" w14:textId="77777777" w:rsidR="00FA62E7" w:rsidRDefault="00FA62E7" w:rsidP="00FA62E7">
      <w:pPr>
        <w:pStyle w:val="PL"/>
      </w:pPr>
      <w:r>
        <w:t xml:space="preserve">        default:</w:t>
      </w:r>
    </w:p>
    <w:p w14:paraId="3AC82CAF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2C66FFAE" w14:textId="77777777" w:rsidR="00FA62E7" w:rsidRDefault="00FA62E7" w:rsidP="00FA62E7">
      <w:pPr>
        <w:pStyle w:val="PL"/>
      </w:pPr>
    </w:p>
    <w:p w14:paraId="066B825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5740C0F" w14:textId="77777777" w:rsidR="00FA62E7" w:rsidRDefault="00FA62E7" w:rsidP="00FA62E7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FFF8E17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9FADEBF" w14:textId="77777777" w:rsidR="00FA62E7" w:rsidRPr="004011B0" w:rsidRDefault="00FA62E7" w:rsidP="00FA62E7">
      <w:pPr>
        <w:pStyle w:val="PL"/>
      </w:pPr>
      <w:r w:rsidRPr="004011B0">
        <w:t xml:space="preserve">      tags:</w:t>
      </w:r>
    </w:p>
    <w:p w14:paraId="28402FC9" w14:textId="77777777" w:rsidR="00FA62E7" w:rsidRPr="004011B0" w:rsidRDefault="00FA62E7" w:rsidP="00FA62E7">
      <w:pPr>
        <w:pStyle w:val="PL"/>
      </w:pPr>
      <w:r w:rsidRPr="004011B0">
        <w:t xml:space="preserve">        - </w:t>
      </w:r>
      <w:r>
        <w:t>Individual Monitoring Event Subscription</w:t>
      </w:r>
    </w:p>
    <w:p w14:paraId="41760929" w14:textId="77777777" w:rsidR="00FA62E7" w:rsidRPr="004011B0" w:rsidRDefault="00FA62E7" w:rsidP="00FA62E7">
      <w:pPr>
        <w:pStyle w:val="PL"/>
      </w:pPr>
      <w:r w:rsidRPr="004011B0">
        <w:t xml:space="preserve">      parameters:</w:t>
      </w:r>
    </w:p>
    <w:p w14:paraId="684A4D3F" w14:textId="77777777" w:rsidR="00FA62E7" w:rsidRPr="004011B0" w:rsidRDefault="00FA62E7" w:rsidP="00FA62E7">
      <w:pPr>
        <w:pStyle w:val="PL"/>
      </w:pPr>
      <w:r w:rsidRPr="004011B0">
        <w:t xml:space="preserve">        - name: scsAsId</w:t>
      </w:r>
    </w:p>
    <w:p w14:paraId="0582648C" w14:textId="77777777" w:rsidR="00FA62E7" w:rsidRPr="004011B0" w:rsidRDefault="00FA62E7" w:rsidP="00FA62E7">
      <w:pPr>
        <w:pStyle w:val="PL"/>
      </w:pPr>
      <w:r w:rsidRPr="004011B0">
        <w:t xml:space="preserve">          in: path</w:t>
      </w:r>
    </w:p>
    <w:p w14:paraId="76580F98" w14:textId="77777777" w:rsidR="00FA62E7" w:rsidRPr="004011B0" w:rsidRDefault="00FA62E7" w:rsidP="00FA62E7">
      <w:pPr>
        <w:pStyle w:val="PL"/>
      </w:pPr>
      <w:r w:rsidRPr="004011B0">
        <w:t xml:space="preserve">          description: Identifier of the SCS/AS</w:t>
      </w:r>
      <w:r>
        <w:t>.</w:t>
      </w:r>
    </w:p>
    <w:p w14:paraId="2B5B3806" w14:textId="77777777" w:rsidR="00FA62E7" w:rsidRPr="004011B0" w:rsidRDefault="00FA62E7" w:rsidP="00FA62E7">
      <w:pPr>
        <w:pStyle w:val="PL"/>
      </w:pPr>
      <w:r w:rsidRPr="004011B0">
        <w:t xml:space="preserve">          required: true</w:t>
      </w:r>
    </w:p>
    <w:p w14:paraId="6581171E" w14:textId="77777777" w:rsidR="00FA62E7" w:rsidRPr="004011B0" w:rsidRDefault="00FA62E7" w:rsidP="00FA62E7">
      <w:pPr>
        <w:pStyle w:val="PL"/>
      </w:pPr>
      <w:r w:rsidRPr="004011B0">
        <w:t xml:space="preserve">          schema:</w:t>
      </w:r>
    </w:p>
    <w:p w14:paraId="2460CB0B" w14:textId="77777777" w:rsidR="00FA62E7" w:rsidRPr="004011B0" w:rsidRDefault="00FA62E7" w:rsidP="00FA62E7">
      <w:pPr>
        <w:pStyle w:val="PL"/>
      </w:pPr>
      <w:r w:rsidRPr="004011B0">
        <w:t xml:space="preserve">            type: string</w:t>
      </w:r>
    </w:p>
    <w:p w14:paraId="305A231D" w14:textId="77777777" w:rsidR="00FA62E7" w:rsidRPr="004011B0" w:rsidRDefault="00FA62E7" w:rsidP="00FA62E7">
      <w:pPr>
        <w:pStyle w:val="PL"/>
      </w:pPr>
      <w:r w:rsidRPr="004011B0">
        <w:t xml:space="preserve">        - name: subscriptionId</w:t>
      </w:r>
    </w:p>
    <w:p w14:paraId="0D01D945" w14:textId="77777777" w:rsidR="00FA62E7" w:rsidRPr="004011B0" w:rsidRDefault="00FA62E7" w:rsidP="00FA62E7">
      <w:pPr>
        <w:pStyle w:val="PL"/>
      </w:pPr>
      <w:r w:rsidRPr="004011B0">
        <w:t xml:space="preserve">          in: path</w:t>
      </w:r>
    </w:p>
    <w:p w14:paraId="1AF8D55B" w14:textId="77777777" w:rsidR="00FA62E7" w:rsidRPr="004011B0" w:rsidRDefault="00FA62E7" w:rsidP="00FA62E7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71DBAC1" w14:textId="77777777" w:rsidR="00FA62E7" w:rsidRPr="004011B0" w:rsidRDefault="00FA62E7" w:rsidP="00FA62E7">
      <w:pPr>
        <w:pStyle w:val="PL"/>
      </w:pPr>
      <w:r w:rsidRPr="004011B0">
        <w:t xml:space="preserve">          required: true</w:t>
      </w:r>
    </w:p>
    <w:p w14:paraId="2A926EE2" w14:textId="77777777" w:rsidR="00FA62E7" w:rsidRPr="004011B0" w:rsidRDefault="00FA62E7" w:rsidP="00FA62E7">
      <w:pPr>
        <w:pStyle w:val="PL"/>
      </w:pPr>
      <w:r w:rsidRPr="004011B0">
        <w:t xml:space="preserve">          schema:</w:t>
      </w:r>
    </w:p>
    <w:p w14:paraId="4EB495BD" w14:textId="77777777" w:rsidR="00FA62E7" w:rsidRPr="004011B0" w:rsidRDefault="00FA62E7" w:rsidP="00FA62E7">
      <w:pPr>
        <w:pStyle w:val="PL"/>
      </w:pPr>
      <w:r w:rsidRPr="004011B0">
        <w:t xml:space="preserve">            type: string</w:t>
      </w:r>
    </w:p>
    <w:p w14:paraId="00E1520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F13716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7F2B7D2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058296B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7DDD5A8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E7AC2A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5C4921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126279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CAC45E" w14:textId="77777777" w:rsidR="00FA62E7" w:rsidRPr="00690A26" w:rsidRDefault="00FA62E7" w:rsidP="00FA62E7">
      <w:pPr>
        <w:pStyle w:val="PL"/>
      </w:pPr>
      <w:r w:rsidRPr="00690A26">
        <w:t xml:space="preserve">              type: array</w:t>
      </w:r>
    </w:p>
    <w:p w14:paraId="50DC4089" w14:textId="77777777" w:rsidR="00FA62E7" w:rsidRPr="00690A26" w:rsidRDefault="00FA62E7" w:rsidP="00FA62E7">
      <w:pPr>
        <w:pStyle w:val="PL"/>
      </w:pPr>
      <w:r w:rsidRPr="00690A26">
        <w:t xml:space="preserve">              items:</w:t>
      </w:r>
    </w:p>
    <w:p w14:paraId="2CA4A14F" w14:textId="77777777" w:rsidR="00FA62E7" w:rsidRPr="00690A26" w:rsidRDefault="00FA62E7" w:rsidP="00FA62E7">
      <w:pPr>
        <w:pStyle w:val="PL"/>
      </w:pPr>
      <w:r w:rsidRPr="00690A26">
        <w:t xml:space="preserve">                $ref: 'TS29571_CommonData.yaml#/components/schemas/PatchItem'</w:t>
      </w:r>
    </w:p>
    <w:p w14:paraId="42CD2FDC" w14:textId="77777777" w:rsidR="00FA62E7" w:rsidRPr="00690A26" w:rsidRDefault="00FA62E7" w:rsidP="00FA62E7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B1F4CB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0902D6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6BEA59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AE316CC" w14:textId="77777777" w:rsidR="00FA62E7" w:rsidRDefault="00FA62E7" w:rsidP="00FA62E7">
      <w:pPr>
        <w:pStyle w:val="PL"/>
      </w:pPr>
      <w:r>
        <w:t xml:space="preserve">        '307':</w:t>
      </w:r>
    </w:p>
    <w:p w14:paraId="24EE8FDD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6F11DF95" w14:textId="77777777" w:rsidR="00FA62E7" w:rsidRDefault="00FA62E7" w:rsidP="00FA62E7">
      <w:pPr>
        <w:pStyle w:val="PL"/>
      </w:pPr>
      <w:r>
        <w:t xml:space="preserve">        '308':</w:t>
      </w:r>
    </w:p>
    <w:p w14:paraId="1BBB5037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7C0115D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AF940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ACD952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DFA1C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D4E3A8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27B106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6BEE934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05484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6B3BF10" w14:textId="77777777" w:rsidR="00FA62E7" w:rsidRDefault="00FA62E7" w:rsidP="00FA62E7">
      <w:pPr>
        <w:pStyle w:val="PL"/>
      </w:pPr>
      <w:r>
        <w:t xml:space="preserve">        '411':</w:t>
      </w:r>
    </w:p>
    <w:p w14:paraId="48B5A3C6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7B58D066" w14:textId="77777777" w:rsidR="00FA62E7" w:rsidRDefault="00FA62E7" w:rsidP="00FA62E7">
      <w:pPr>
        <w:pStyle w:val="PL"/>
      </w:pPr>
      <w:r>
        <w:t xml:space="preserve">        '413':</w:t>
      </w:r>
    </w:p>
    <w:p w14:paraId="193FC15C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3DE993E7" w14:textId="77777777" w:rsidR="00FA62E7" w:rsidRDefault="00FA62E7" w:rsidP="00FA62E7">
      <w:pPr>
        <w:pStyle w:val="PL"/>
      </w:pPr>
      <w:r>
        <w:t xml:space="preserve">        '415':</w:t>
      </w:r>
    </w:p>
    <w:p w14:paraId="44DBE893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'TS29122_CommonData.yaml#/components/responses/415'</w:t>
      </w:r>
    </w:p>
    <w:p w14:paraId="43761935" w14:textId="77777777" w:rsidR="00FA62E7" w:rsidRDefault="00FA62E7" w:rsidP="00FA62E7">
      <w:pPr>
        <w:pStyle w:val="PL"/>
      </w:pPr>
      <w:r>
        <w:t xml:space="preserve">        '429':</w:t>
      </w:r>
    </w:p>
    <w:p w14:paraId="24B1DCDF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56732FF3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036E6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AAFE35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B1BD6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5BCCE3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74123F3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90CEBAF" w14:textId="77777777" w:rsidR="00FA62E7" w:rsidRDefault="00FA62E7" w:rsidP="00FA62E7">
      <w:pPr>
        <w:pStyle w:val="PL"/>
        <w:rPr>
          <w:lang w:val="en-US"/>
        </w:rPr>
      </w:pPr>
    </w:p>
    <w:p w14:paraId="4FBA5A36" w14:textId="77777777" w:rsidR="00FA62E7" w:rsidRDefault="00FA62E7" w:rsidP="00FA62E7">
      <w:pPr>
        <w:pStyle w:val="PL"/>
      </w:pPr>
      <w:r>
        <w:t xml:space="preserve">    delete:</w:t>
      </w:r>
    </w:p>
    <w:p w14:paraId="3B23A7F4" w14:textId="77777777" w:rsidR="00FA62E7" w:rsidRDefault="00FA62E7" w:rsidP="00FA62E7">
      <w:pPr>
        <w:pStyle w:val="PL"/>
      </w:pPr>
      <w:r>
        <w:t xml:space="preserve">      summary: Deletes an already existing monitoring event subscription.</w:t>
      </w:r>
    </w:p>
    <w:p w14:paraId="61EF096A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2A49162E" w14:textId="77777777" w:rsidR="00FA62E7" w:rsidRDefault="00FA62E7" w:rsidP="00FA62E7">
      <w:pPr>
        <w:pStyle w:val="PL"/>
      </w:pPr>
      <w:r>
        <w:t xml:space="preserve">      tags:</w:t>
      </w:r>
    </w:p>
    <w:p w14:paraId="50E4A10D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6E034E5B" w14:textId="77777777" w:rsidR="00FA62E7" w:rsidRDefault="00FA62E7" w:rsidP="00FA62E7">
      <w:pPr>
        <w:pStyle w:val="PL"/>
      </w:pPr>
      <w:r>
        <w:t xml:space="preserve">      parameters:</w:t>
      </w:r>
    </w:p>
    <w:p w14:paraId="0FE1E2B6" w14:textId="77777777" w:rsidR="00FA62E7" w:rsidRDefault="00FA62E7" w:rsidP="00FA62E7">
      <w:pPr>
        <w:pStyle w:val="PL"/>
      </w:pPr>
      <w:r>
        <w:t xml:space="preserve">        - name: scsAsId</w:t>
      </w:r>
    </w:p>
    <w:p w14:paraId="67C31816" w14:textId="77777777" w:rsidR="00FA62E7" w:rsidRDefault="00FA62E7" w:rsidP="00FA62E7">
      <w:pPr>
        <w:pStyle w:val="PL"/>
      </w:pPr>
      <w:r>
        <w:t xml:space="preserve">          in: path</w:t>
      </w:r>
    </w:p>
    <w:p w14:paraId="427FF822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425EF8A8" w14:textId="77777777" w:rsidR="00FA62E7" w:rsidRDefault="00FA62E7" w:rsidP="00FA62E7">
      <w:pPr>
        <w:pStyle w:val="PL"/>
      </w:pPr>
      <w:r>
        <w:t xml:space="preserve">          required: true</w:t>
      </w:r>
    </w:p>
    <w:p w14:paraId="507629BC" w14:textId="77777777" w:rsidR="00FA62E7" w:rsidRDefault="00FA62E7" w:rsidP="00FA62E7">
      <w:pPr>
        <w:pStyle w:val="PL"/>
      </w:pPr>
      <w:r>
        <w:t xml:space="preserve">          schema:</w:t>
      </w:r>
    </w:p>
    <w:p w14:paraId="602BEFEE" w14:textId="77777777" w:rsidR="00FA62E7" w:rsidRDefault="00FA62E7" w:rsidP="00FA62E7">
      <w:pPr>
        <w:pStyle w:val="PL"/>
      </w:pPr>
      <w:r>
        <w:t xml:space="preserve">            type: string</w:t>
      </w:r>
    </w:p>
    <w:p w14:paraId="10A0671D" w14:textId="77777777" w:rsidR="00FA62E7" w:rsidRDefault="00FA62E7" w:rsidP="00FA62E7">
      <w:pPr>
        <w:pStyle w:val="PL"/>
      </w:pPr>
      <w:r>
        <w:t xml:space="preserve">        - name: subscriptionId</w:t>
      </w:r>
    </w:p>
    <w:p w14:paraId="74A07B5B" w14:textId="77777777" w:rsidR="00FA62E7" w:rsidRDefault="00FA62E7" w:rsidP="00FA62E7">
      <w:pPr>
        <w:pStyle w:val="PL"/>
      </w:pPr>
      <w:r>
        <w:t xml:space="preserve">          in: path</w:t>
      </w:r>
    </w:p>
    <w:p w14:paraId="4BA93843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35E032E4" w14:textId="77777777" w:rsidR="00FA62E7" w:rsidRDefault="00FA62E7" w:rsidP="00FA62E7">
      <w:pPr>
        <w:pStyle w:val="PL"/>
      </w:pPr>
      <w:r>
        <w:t xml:space="preserve">          required: true</w:t>
      </w:r>
    </w:p>
    <w:p w14:paraId="750D126B" w14:textId="77777777" w:rsidR="00FA62E7" w:rsidRDefault="00FA62E7" w:rsidP="00FA62E7">
      <w:pPr>
        <w:pStyle w:val="PL"/>
      </w:pPr>
      <w:r>
        <w:t xml:space="preserve">          schema:</w:t>
      </w:r>
    </w:p>
    <w:p w14:paraId="1188788D" w14:textId="77777777" w:rsidR="00FA62E7" w:rsidRDefault="00FA62E7" w:rsidP="00FA62E7">
      <w:pPr>
        <w:pStyle w:val="PL"/>
      </w:pPr>
      <w:r>
        <w:t xml:space="preserve">            type: string</w:t>
      </w:r>
    </w:p>
    <w:p w14:paraId="3B857F6E" w14:textId="77777777" w:rsidR="00FA62E7" w:rsidRDefault="00FA62E7" w:rsidP="00FA62E7">
      <w:pPr>
        <w:pStyle w:val="PL"/>
      </w:pPr>
      <w:r>
        <w:t xml:space="preserve">      responses:</w:t>
      </w:r>
    </w:p>
    <w:p w14:paraId="0B76805F" w14:textId="77777777" w:rsidR="00FA62E7" w:rsidRDefault="00FA62E7" w:rsidP="00FA62E7">
      <w:pPr>
        <w:pStyle w:val="PL"/>
      </w:pPr>
      <w:r>
        <w:t xml:space="preserve">        '204':</w:t>
      </w:r>
    </w:p>
    <w:p w14:paraId="5C277515" w14:textId="77777777" w:rsidR="00FA62E7" w:rsidRDefault="00FA62E7" w:rsidP="00FA62E7">
      <w:pPr>
        <w:pStyle w:val="PL"/>
      </w:pPr>
      <w:r>
        <w:t xml:space="preserve">          description: No Content (Successful deletion of the existing subscription)</w:t>
      </w:r>
    </w:p>
    <w:p w14:paraId="70C385C9" w14:textId="77777777" w:rsidR="00FA62E7" w:rsidRDefault="00FA62E7" w:rsidP="00FA62E7">
      <w:pPr>
        <w:pStyle w:val="PL"/>
      </w:pPr>
      <w:r>
        <w:t xml:space="preserve">        '200':</w:t>
      </w:r>
    </w:p>
    <w:p w14:paraId="17F06416" w14:textId="77777777" w:rsidR="00FA62E7" w:rsidRDefault="00FA62E7" w:rsidP="00FA62E7">
      <w:pPr>
        <w:pStyle w:val="PL"/>
      </w:pPr>
      <w:r>
        <w:t xml:space="preserve">          description: OK (Successful deletion of the existing subscription)</w:t>
      </w:r>
    </w:p>
    <w:p w14:paraId="7C3C6167" w14:textId="77777777" w:rsidR="00FA62E7" w:rsidRDefault="00FA62E7" w:rsidP="00FA62E7">
      <w:pPr>
        <w:pStyle w:val="PL"/>
      </w:pPr>
      <w:r>
        <w:t xml:space="preserve">          content:</w:t>
      </w:r>
    </w:p>
    <w:p w14:paraId="33719C36" w14:textId="77777777" w:rsidR="00FA62E7" w:rsidRDefault="00FA62E7" w:rsidP="00FA62E7">
      <w:pPr>
        <w:pStyle w:val="PL"/>
      </w:pPr>
      <w:r>
        <w:t xml:space="preserve">            application/json:</w:t>
      </w:r>
    </w:p>
    <w:p w14:paraId="28829DC2" w14:textId="77777777" w:rsidR="00FA62E7" w:rsidRDefault="00FA62E7" w:rsidP="00FA62E7">
      <w:pPr>
        <w:pStyle w:val="PL"/>
      </w:pPr>
      <w:r>
        <w:t xml:space="preserve">              schema:</w:t>
      </w:r>
    </w:p>
    <w:p w14:paraId="35EAE2A9" w14:textId="77777777" w:rsidR="00FA62E7" w:rsidRDefault="00FA62E7" w:rsidP="00FA62E7">
      <w:pPr>
        <w:pStyle w:val="PL"/>
      </w:pPr>
      <w:r>
        <w:t xml:space="preserve">                type: array</w:t>
      </w:r>
    </w:p>
    <w:p w14:paraId="0F06364E" w14:textId="77777777" w:rsidR="00FA62E7" w:rsidRDefault="00FA62E7" w:rsidP="00FA62E7">
      <w:pPr>
        <w:pStyle w:val="PL"/>
      </w:pPr>
      <w:r>
        <w:t xml:space="preserve">                items:</w:t>
      </w:r>
    </w:p>
    <w:p w14:paraId="7C5DF7B1" w14:textId="77777777" w:rsidR="00FA62E7" w:rsidRDefault="00FA62E7" w:rsidP="00FA62E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3BF44BB2" w14:textId="77777777" w:rsidR="00FA62E7" w:rsidRDefault="00FA62E7" w:rsidP="00FA62E7">
      <w:pPr>
        <w:pStyle w:val="PL"/>
      </w:pPr>
      <w:r>
        <w:t xml:space="preserve">                minItems: 1</w:t>
      </w:r>
    </w:p>
    <w:p w14:paraId="2608B206" w14:textId="77777777" w:rsidR="00FA62E7" w:rsidRDefault="00FA62E7" w:rsidP="00FA62E7">
      <w:pPr>
        <w:pStyle w:val="PL"/>
      </w:pPr>
      <w:r>
        <w:t xml:space="preserve">                description: &gt;</w:t>
      </w:r>
    </w:p>
    <w:p w14:paraId="36A25929" w14:textId="77777777" w:rsidR="00FA62E7" w:rsidRDefault="00FA62E7" w:rsidP="00FA62E7">
      <w:pPr>
        <w:pStyle w:val="PL"/>
      </w:pPr>
      <w:r>
        <w:t xml:space="preserve">                  The subscription was terminated successfully, the monitoring event report(s)</w:t>
      </w:r>
    </w:p>
    <w:p w14:paraId="0D435097" w14:textId="77777777" w:rsidR="00FA62E7" w:rsidRDefault="00FA62E7" w:rsidP="00FA62E7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6A776A66" w14:textId="77777777" w:rsidR="00FA62E7" w:rsidRDefault="00FA62E7" w:rsidP="00FA62E7">
      <w:pPr>
        <w:pStyle w:val="PL"/>
      </w:pPr>
      <w:r>
        <w:t xml:space="preserve">        '307':</w:t>
      </w:r>
    </w:p>
    <w:p w14:paraId="0239B814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7B5795C1" w14:textId="77777777" w:rsidR="00FA62E7" w:rsidRDefault="00FA62E7" w:rsidP="00FA62E7">
      <w:pPr>
        <w:pStyle w:val="PL"/>
      </w:pPr>
      <w:r>
        <w:t xml:space="preserve">        '308':</w:t>
      </w:r>
    </w:p>
    <w:p w14:paraId="6A18F9AF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5B2FA6FC" w14:textId="77777777" w:rsidR="00FA62E7" w:rsidRDefault="00FA62E7" w:rsidP="00FA62E7">
      <w:pPr>
        <w:pStyle w:val="PL"/>
      </w:pPr>
      <w:r>
        <w:t xml:space="preserve">        '400':</w:t>
      </w:r>
    </w:p>
    <w:p w14:paraId="4E25E76A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1F2BAD7E" w14:textId="77777777" w:rsidR="00FA62E7" w:rsidRDefault="00FA62E7" w:rsidP="00FA62E7">
      <w:pPr>
        <w:pStyle w:val="PL"/>
      </w:pPr>
      <w:r>
        <w:t xml:space="preserve">        '401':</w:t>
      </w:r>
    </w:p>
    <w:p w14:paraId="69AB8866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749C91C9" w14:textId="77777777" w:rsidR="00FA62E7" w:rsidRDefault="00FA62E7" w:rsidP="00FA62E7">
      <w:pPr>
        <w:pStyle w:val="PL"/>
      </w:pPr>
      <w:r>
        <w:t xml:space="preserve">        '403':</w:t>
      </w:r>
    </w:p>
    <w:p w14:paraId="3591B8F7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3271B9C4" w14:textId="77777777" w:rsidR="00FA62E7" w:rsidRDefault="00FA62E7" w:rsidP="00FA62E7">
      <w:pPr>
        <w:pStyle w:val="PL"/>
      </w:pPr>
      <w:r>
        <w:t xml:space="preserve">        '404':</w:t>
      </w:r>
    </w:p>
    <w:p w14:paraId="4FF06C78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557E1062" w14:textId="77777777" w:rsidR="00FA62E7" w:rsidRDefault="00FA62E7" w:rsidP="00FA62E7">
      <w:pPr>
        <w:pStyle w:val="PL"/>
      </w:pPr>
      <w:r>
        <w:t xml:space="preserve">        '429':</w:t>
      </w:r>
    </w:p>
    <w:p w14:paraId="604762CE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DA6658F" w14:textId="77777777" w:rsidR="00FA62E7" w:rsidRDefault="00FA62E7" w:rsidP="00FA62E7">
      <w:pPr>
        <w:pStyle w:val="PL"/>
      </w:pPr>
      <w:r>
        <w:t xml:space="preserve">        '500':</w:t>
      </w:r>
    </w:p>
    <w:p w14:paraId="6392E7ED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15D86C28" w14:textId="77777777" w:rsidR="00FA62E7" w:rsidRDefault="00FA62E7" w:rsidP="00FA62E7">
      <w:pPr>
        <w:pStyle w:val="PL"/>
      </w:pPr>
      <w:r>
        <w:t xml:space="preserve">        '503':</w:t>
      </w:r>
    </w:p>
    <w:p w14:paraId="2AB9F414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3AD569EC" w14:textId="77777777" w:rsidR="00FA62E7" w:rsidRDefault="00FA62E7" w:rsidP="00FA62E7">
      <w:pPr>
        <w:pStyle w:val="PL"/>
      </w:pPr>
      <w:r>
        <w:t xml:space="preserve">        default:</w:t>
      </w:r>
    </w:p>
    <w:p w14:paraId="284D6797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3C8BD210" w14:textId="77777777" w:rsidR="00FA62E7" w:rsidRDefault="00FA62E7" w:rsidP="00FA62E7">
      <w:pPr>
        <w:pStyle w:val="PL"/>
      </w:pPr>
    </w:p>
    <w:p w14:paraId="5B069138" w14:textId="77777777" w:rsidR="00FA62E7" w:rsidRDefault="00FA62E7" w:rsidP="00FA62E7">
      <w:pPr>
        <w:pStyle w:val="PL"/>
      </w:pPr>
      <w:r>
        <w:t>components:</w:t>
      </w:r>
    </w:p>
    <w:p w14:paraId="25FDF04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F7B2F4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990857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E1D94E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5A6E2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40F92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5A33A7E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07A7C6" w14:textId="77777777" w:rsidR="00FA62E7" w:rsidRDefault="00FA62E7" w:rsidP="00FA62E7">
      <w:pPr>
        <w:pStyle w:val="PL"/>
      </w:pPr>
    </w:p>
    <w:p w14:paraId="5ABC3304" w14:textId="77777777" w:rsidR="00FA62E7" w:rsidRDefault="00FA62E7" w:rsidP="00FA62E7">
      <w:pPr>
        <w:pStyle w:val="PL"/>
        <w:rPr>
          <w:lang w:eastAsia="zh-CN"/>
        </w:rPr>
      </w:pPr>
      <w:r>
        <w:t xml:space="preserve">  schemas:</w:t>
      </w:r>
    </w:p>
    <w:p w14:paraId="00FE035D" w14:textId="77777777" w:rsidR="00FA62E7" w:rsidRDefault="00FA62E7" w:rsidP="00FA62E7">
      <w:pPr>
        <w:pStyle w:val="PL"/>
      </w:pPr>
      <w:r>
        <w:t xml:space="preserve">    MonitoringEventSubscription:</w:t>
      </w:r>
    </w:p>
    <w:p w14:paraId="2BD3B145" w14:textId="77777777" w:rsidR="00FA62E7" w:rsidRDefault="00FA62E7" w:rsidP="00FA62E7">
      <w:pPr>
        <w:pStyle w:val="PL"/>
      </w:pPr>
      <w:r>
        <w:t xml:space="preserve">      description: Represents a subscription to event(s) monitoring.</w:t>
      </w:r>
    </w:p>
    <w:p w14:paraId="73447D87" w14:textId="77777777" w:rsidR="00FA62E7" w:rsidRDefault="00FA62E7" w:rsidP="00FA62E7">
      <w:pPr>
        <w:pStyle w:val="PL"/>
      </w:pPr>
      <w:r>
        <w:t xml:space="preserve">      type: object</w:t>
      </w:r>
    </w:p>
    <w:p w14:paraId="2590AB1A" w14:textId="77777777" w:rsidR="00FA62E7" w:rsidRDefault="00FA62E7" w:rsidP="00FA62E7">
      <w:pPr>
        <w:pStyle w:val="PL"/>
      </w:pPr>
      <w:r>
        <w:t xml:space="preserve">      properties:</w:t>
      </w:r>
    </w:p>
    <w:p w14:paraId="3A00DAD7" w14:textId="77777777" w:rsidR="00FA62E7" w:rsidRDefault="00FA62E7" w:rsidP="00FA62E7">
      <w:pPr>
        <w:pStyle w:val="PL"/>
      </w:pPr>
      <w:r>
        <w:lastRenderedPageBreak/>
        <w:t xml:space="preserve">        self:</w:t>
      </w:r>
    </w:p>
    <w:p w14:paraId="4DD82E24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796EF237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04F31B3" w14:textId="77777777" w:rsidR="00FA62E7" w:rsidRDefault="00FA62E7" w:rsidP="00FA62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327478" w14:textId="77777777" w:rsidR="00FA62E7" w:rsidRDefault="00FA62E7" w:rsidP="00FA62E7">
      <w:pPr>
        <w:pStyle w:val="PL"/>
      </w:pPr>
      <w:r>
        <w:t xml:space="preserve">        mtcProviderId:</w:t>
      </w:r>
    </w:p>
    <w:p w14:paraId="4FAB14A2" w14:textId="77777777" w:rsidR="00FA62E7" w:rsidRDefault="00FA62E7" w:rsidP="00FA62E7">
      <w:pPr>
        <w:pStyle w:val="PL"/>
      </w:pPr>
      <w:r>
        <w:t xml:space="preserve">          type: string</w:t>
      </w:r>
    </w:p>
    <w:p w14:paraId="71435A0C" w14:textId="77777777" w:rsidR="00FA62E7" w:rsidRDefault="00FA62E7" w:rsidP="00FA62E7">
      <w:pPr>
        <w:pStyle w:val="PL"/>
      </w:pPr>
      <w:r>
        <w:t xml:space="preserve">          description: Identifies the MTC Service Provider and/or MTC Application.</w:t>
      </w:r>
    </w:p>
    <w:p w14:paraId="3FE27E56" w14:textId="77777777" w:rsidR="00FA62E7" w:rsidRDefault="00FA62E7" w:rsidP="00FA62E7">
      <w:pPr>
        <w:pStyle w:val="PL"/>
      </w:pPr>
      <w:r>
        <w:t xml:space="preserve">        externalId:</w:t>
      </w:r>
    </w:p>
    <w:p w14:paraId="6F158C5F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28B6FE44" w14:textId="77777777" w:rsidR="00FA62E7" w:rsidRDefault="00FA62E7" w:rsidP="00FA62E7">
      <w:pPr>
        <w:pStyle w:val="PL"/>
      </w:pPr>
      <w:r>
        <w:t xml:space="preserve">        msisdn:</w:t>
      </w:r>
    </w:p>
    <w:p w14:paraId="0F4543F5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6F4CCBE4" w14:textId="77777777" w:rsidR="00FA62E7" w:rsidRDefault="00FA62E7" w:rsidP="00FA62E7">
      <w:pPr>
        <w:pStyle w:val="PL"/>
      </w:pPr>
      <w:r>
        <w:t xml:space="preserve">        addedExternalIds:</w:t>
      </w:r>
    </w:p>
    <w:p w14:paraId="7036EB60" w14:textId="77777777" w:rsidR="00FA62E7" w:rsidRDefault="00FA62E7" w:rsidP="00FA62E7">
      <w:pPr>
        <w:pStyle w:val="PL"/>
      </w:pPr>
      <w:r>
        <w:t xml:space="preserve">          type: array</w:t>
      </w:r>
    </w:p>
    <w:p w14:paraId="05F0C454" w14:textId="77777777" w:rsidR="00FA62E7" w:rsidRDefault="00FA62E7" w:rsidP="00FA62E7">
      <w:pPr>
        <w:pStyle w:val="PL"/>
      </w:pPr>
      <w:r>
        <w:t xml:space="preserve">          items:</w:t>
      </w:r>
    </w:p>
    <w:p w14:paraId="00A88723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C54FB2B" w14:textId="77777777" w:rsidR="00FA62E7" w:rsidRDefault="00FA62E7" w:rsidP="00FA62E7">
      <w:pPr>
        <w:pStyle w:val="PL"/>
      </w:pPr>
      <w:r>
        <w:t xml:space="preserve">          minItems: 1</w:t>
      </w:r>
    </w:p>
    <w:p w14:paraId="433475F7" w14:textId="77777777" w:rsidR="00FA62E7" w:rsidRDefault="00FA62E7" w:rsidP="00FA62E7">
      <w:pPr>
        <w:pStyle w:val="PL"/>
      </w:pPr>
      <w:r>
        <w:t xml:space="preserve">          description: Indicates the added external Identifier(s) within the active group.</w:t>
      </w:r>
    </w:p>
    <w:p w14:paraId="4E9E65C3" w14:textId="77777777" w:rsidR="00FA62E7" w:rsidRDefault="00FA62E7" w:rsidP="00FA62E7">
      <w:pPr>
        <w:pStyle w:val="PL"/>
      </w:pPr>
      <w:r>
        <w:t xml:space="preserve">        addedMsisdns:</w:t>
      </w:r>
    </w:p>
    <w:p w14:paraId="2DB2CC4C" w14:textId="77777777" w:rsidR="00FA62E7" w:rsidRDefault="00FA62E7" w:rsidP="00FA62E7">
      <w:pPr>
        <w:pStyle w:val="PL"/>
      </w:pPr>
      <w:r>
        <w:t xml:space="preserve">          type: array</w:t>
      </w:r>
    </w:p>
    <w:p w14:paraId="3F544D03" w14:textId="77777777" w:rsidR="00FA62E7" w:rsidRDefault="00FA62E7" w:rsidP="00FA62E7">
      <w:pPr>
        <w:pStyle w:val="PL"/>
      </w:pPr>
      <w:r>
        <w:t xml:space="preserve">          items:</w:t>
      </w:r>
    </w:p>
    <w:p w14:paraId="201B37EB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4F3D0551" w14:textId="77777777" w:rsidR="00FA62E7" w:rsidRDefault="00FA62E7" w:rsidP="00FA62E7">
      <w:pPr>
        <w:pStyle w:val="PL"/>
      </w:pPr>
      <w:r>
        <w:t xml:space="preserve">          minItems: 1</w:t>
      </w:r>
    </w:p>
    <w:p w14:paraId="7301D12F" w14:textId="77777777" w:rsidR="00FA62E7" w:rsidRDefault="00FA62E7" w:rsidP="00FA62E7">
      <w:pPr>
        <w:pStyle w:val="PL"/>
      </w:pPr>
      <w:r>
        <w:t xml:space="preserve">          description: Indicates the added MSISDN(s) within the active group.</w:t>
      </w:r>
    </w:p>
    <w:p w14:paraId="27C2F355" w14:textId="77777777" w:rsidR="00FA62E7" w:rsidRDefault="00FA62E7" w:rsidP="00FA62E7">
      <w:pPr>
        <w:pStyle w:val="PL"/>
      </w:pPr>
      <w:r>
        <w:t xml:space="preserve">        excludedExternalIds:</w:t>
      </w:r>
    </w:p>
    <w:p w14:paraId="7CFDD612" w14:textId="77777777" w:rsidR="00FA62E7" w:rsidRDefault="00FA62E7" w:rsidP="00FA62E7">
      <w:pPr>
        <w:pStyle w:val="PL"/>
      </w:pPr>
      <w:r>
        <w:t xml:space="preserve">          type: array</w:t>
      </w:r>
    </w:p>
    <w:p w14:paraId="310A7AB5" w14:textId="77777777" w:rsidR="00FA62E7" w:rsidRDefault="00FA62E7" w:rsidP="00FA62E7">
      <w:pPr>
        <w:pStyle w:val="PL"/>
      </w:pPr>
      <w:r>
        <w:t xml:space="preserve">          items:</w:t>
      </w:r>
    </w:p>
    <w:p w14:paraId="7A12497E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2A9A5B83" w14:textId="77777777" w:rsidR="00FA62E7" w:rsidRDefault="00FA62E7" w:rsidP="00FA62E7">
      <w:pPr>
        <w:pStyle w:val="PL"/>
      </w:pPr>
      <w:r>
        <w:t xml:space="preserve">          minItems: 1</w:t>
      </w:r>
    </w:p>
    <w:p w14:paraId="7EB58A6D" w14:textId="77777777" w:rsidR="00FA62E7" w:rsidRDefault="00FA62E7" w:rsidP="00FA62E7">
      <w:pPr>
        <w:pStyle w:val="PL"/>
      </w:pPr>
      <w:r>
        <w:t xml:space="preserve">          description: Indicates cancellation of the external Identifier(s) within the active group.</w:t>
      </w:r>
    </w:p>
    <w:p w14:paraId="158C6FA3" w14:textId="77777777" w:rsidR="00FA62E7" w:rsidRDefault="00FA62E7" w:rsidP="00FA62E7">
      <w:pPr>
        <w:pStyle w:val="PL"/>
      </w:pPr>
      <w:r>
        <w:t xml:space="preserve">        excludedMsisdns:</w:t>
      </w:r>
    </w:p>
    <w:p w14:paraId="47A37364" w14:textId="77777777" w:rsidR="00FA62E7" w:rsidRDefault="00FA62E7" w:rsidP="00FA62E7">
      <w:pPr>
        <w:pStyle w:val="PL"/>
      </w:pPr>
      <w:r>
        <w:t xml:space="preserve">          type: array</w:t>
      </w:r>
    </w:p>
    <w:p w14:paraId="648E9F7D" w14:textId="77777777" w:rsidR="00FA62E7" w:rsidRDefault="00FA62E7" w:rsidP="00FA62E7">
      <w:pPr>
        <w:pStyle w:val="PL"/>
      </w:pPr>
      <w:r>
        <w:t xml:space="preserve">          items:</w:t>
      </w:r>
    </w:p>
    <w:p w14:paraId="4E896849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08728540" w14:textId="77777777" w:rsidR="00FA62E7" w:rsidRDefault="00FA62E7" w:rsidP="00FA62E7">
      <w:pPr>
        <w:pStyle w:val="PL"/>
      </w:pPr>
      <w:r>
        <w:t xml:space="preserve">          minItems: 1</w:t>
      </w:r>
    </w:p>
    <w:p w14:paraId="2C6E9BBA" w14:textId="77777777" w:rsidR="00FA62E7" w:rsidRDefault="00FA62E7" w:rsidP="00FA62E7">
      <w:pPr>
        <w:pStyle w:val="PL"/>
      </w:pPr>
      <w:r>
        <w:t xml:space="preserve">          description: Indicates cancellation of the MSISDN(s) within the active group.</w:t>
      </w:r>
    </w:p>
    <w:p w14:paraId="2A59003E" w14:textId="77777777" w:rsidR="00FA62E7" w:rsidRDefault="00FA62E7" w:rsidP="00FA62E7">
      <w:pPr>
        <w:pStyle w:val="PL"/>
      </w:pPr>
      <w:r>
        <w:t xml:space="preserve">        externalGroupId:</w:t>
      </w:r>
    </w:p>
    <w:p w14:paraId="336B23EA" w14:textId="77777777" w:rsidR="00FA62E7" w:rsidRDefault="00FA62E7" w:rsidP="00FA62E7">
      <w:pPr>
        <w:pStyle w:val="PL"/>
      </w:pPr>
      <w:r>
        <w:t xml:space="preserve">          $ref: 'TS29122_CommonData.yaml#/components/schemas/ExternalGroupId'</w:t>
      </w:r>
    </w:p>
    <w:p w14:paraId="304D963C" w14:textId="77777777" w:rsidR="00FA62E7" w:rsidRDefault="00FA62E7" w:rsidP="00FA62E7">
      <w:pPr>
        <w:pStyle w:val="PL"/>
      </w:pPr>
      <w:r>
        <w:t xml:space="preserve">        addExtGroupId:</w:t>
      </w:r>
    </w:p>
    <w:p w14:paraId="2B89478D" w14:textId="77777777" w:rsidR="00FA62E7" w:rsidRDefault="00FA62E7" w:rsidP="00FA62E7">
      <w:pPr>
        <w:pStyle w:val="PL"/>
      </w:pPr>
      <w:r>
        <w:t xml:space="preserve">          type: array</w:t>
      </w:r>
    </w:p>
    <w:p w14:paraId="4C8AB833" w14:textId="77777777" w:rsidR="00FA62E7" w:rsidRDefault="00FA62E7" w:rsidP="00FA62E7">
      <w:pPr>
        <w:pStyle w:val="PL"/>
      </w:pPr>
      <w:r>
        <w:t xml:space="preserve">          items:</w:t>
      </w:r>
    </w:p>
    <w:p w14:paraId="00C95D6A" w14:textId="77777777" w:rsidR="00FA62E7" w:rsidRDefault="00FA62E7" w:rsidP="00FA62E7">
      <w:pPr>
        <w:pStyle w:val="PL"/>
      </w:pPr>
      <w:r>
        <w:t xml:space="preserve">            $ref: 'TS29122_CommonData.yaml#/components/schemas/ExternalGroupId'</w:t>
      </w:r>
    </w:p>
    <w:p w14:paraId="481159AA" w14:textId="77777777" w:rsidR="00FA62E7" w:rsidRDefault="00FA62E7" w:rsidP="00FA62E7">
      <w:pPr>
        <w:pStyle w:val="PL"/>
      </w:pPr>
      <w:r>
        <w:t xml:space="preserve">          minItems: 2</w:t>
      </w:r>
    </w:p>
    <w:p w14:paraId="5CA9A467" w14:textId="77777777" w:rsidR="00FA62E7" w:rsidRDefault="00FA62E7" w:rsidP="00FA62E7">
      <w:pPr>
        <w:pStyle w:val="PL"/>
      </w:pPr>
      <w:r>
        <w:t xml:space="preserve">        ipv4Addr:</w:t>
      </w:r>
    </w:p>
    <w:p w14:paraId="7314D9F5" w14:textId="77777777" w:rsidR="00FA62E7" w:rsidRDefault="00FA62E7" w:rsidP="00FA62E7">
      <w:pPr>
        <w:pStyle w:val="PL"/>
      </w:pPr>
      <w:r>
        <w:t xml:space="preserve">          $ref: 'TS29122_CommonData.yaml#/components/schemas/Ipv4Addr'</w:t>
      </w:r>
    </w:p>
    <w:p w14:paraId="01FA8458" w14:textId="77777777" w:rsidR="00FA62E7" w:rsidRDefault="00FA62E7" w:rsidP="00FA62E7">
      <w:pPr>
        <w:pStyle w:val="PL"/>
      </w:pPr>
      <w:r>
        <w:t xml:space="preserve">        ipv6Addr:</w:t>
      </w:r>
    </w:p>
    <w:p w14:paraId="02B3CCA9" w14:textId="77777777" w:rsidR="00FA62E7" w:rsidRDefault="00FA62E7" w:rsidP="00FA62E7">
      <w:pPr>
        <w:pStyle w:val="PL"/>
      </w:pPr>
      <w:r>
        <w:t xml:space="preserve">          $ref: 'TS29122_CommonData.yaml#/components/schemas/Ipv6Addr'</w:t>
      </w:r>
    </w:p>
    <w:p w14:paraId="46BF14B6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2B8A6620" w14:textId="77777777" w:rsidR="00FA62E7" w:rsidRDefault="00FA62E7" w:rsidP="00FA62E7">
      <w:pPr>
        <w:pStyle w:val="PL"/>
      </w:pPr>
      <w:r>
        <w:t xml:space="preserve">          $ref: 'TS29571_CommonData.yaml#/components/schemas/Dnn'</w:t>
      </w:r>
    </w:p>
    <w:p w14:paraId="777CADEB" w14:textId="77777777" w:rsidR="00FA62E7" w:rsidRDefault="00FA62E7" w:rsidP="00FA62E7">
      <w:pPr>
        <w:pStyle w:val="PL"/>
      </w:pPr>
      <w:r>
        <w:t xml:space="preserve">        notificationDestination:</w:t>
      </w:r>
    </w:p>
    <w:p w14:paraId="0528F77A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0FAAB467" w14:textId="77777777" w:rsidR="00FA62E7" w:rsidRDefault="00FA62E7" w:rsidP="00FA62E7">
      <w:pPr>
        <w:pStyle w:val="PL"/>
      </w:pPr>
      <w:r>
        <w:t xml:space="preserve">        requestTestNotification:</w:t>
      </w:r>
    </w:p>
    <w:p w14:paraId="22D785EC" w14:textId="77777777" w:rsidR="00FA62E7" w:rsidRDefault="00FA62E7" w:rsidP="00FA62E7">
      <w:pPr>
        <w:pStyle w:val="PL"/>
      </w:pPr>
      <w:r>
        <w:t xml:space="preserve">          type: boolean</w:t>
      </w:r>
    </w:p>
    <w:p w14:paraId="4139728B" w14:textId="77777777" w:rsidR="00FA62E7" w:rsidRDefault="00FA62E7" w:rsidP="00FA62E7">
      <w:pPr>
        <w:pStyle w:val="PL"/>
      </w:pPr>
      <w:r>
        <w:t xml:space="preserve">          description: &gt;</w:t>
      </w:r>
    </w:p>
    <w:p w14:paraId="53EC2718" w14:textId="77777777" w:rsidR="00FA62E7" w:rsidRDefault="00FA62E7" w:rsidP="00FA62E7">
      <w:pPr>
        <w:pStyle w:val="PL"/>
      </w:pPr>
      <w:r>
        <w:t xml:space="preserve">            Set to true by the SCS/AS to request the SCEF to send a test notification</w:t>
      </w:r>
    </w:p>
    <w:p w14:paraId="25A4B370" w14:textId="77777777" w:rsidR="00FA62E7" w:rsidRDefault="00FA62E7" w:rsidP="00FA62E7">
      <w:pPr>
        <w:pStyle w:val="PL"/>
      </w:pPr>
      <w:r>
        <w:t xml:space="preserve">            as defined in clause 5.2.5.3. Set to false or omitted otherwise.</w:t>
      </w:r>
    </w:p>
    <w:p w14:paraId="3A84A2DC" w14:textId="77777777" w:rsidR="00FA62E7" w:rsidRDefault="00FA62E7" w:rsidP="00FA62E7">
      <w:pPr>
        <w:pStyle w:val="PL"/>
      </w:pPr>
      <w:r>
        <w:t xml:space="preserve">        websockNotifConfig:</w:t>
      </w:r>
    </w:p>
    <w:p w14:paraId="0D689D3A" w14:textId="77777777" w:rsidR="00FA62E7" w:rsidRDefault="00FA62E7" w:rsidP="00FA62E7">
      <w:pPr>
        <w:pStyle w:val="PL"/>
      </w:pPr>
      <w:r>
        <w:t xml:space="preserve">          $ref: 'TS29122_CommonData.yaml#/components/schemas/WebsockNotifConfig'</w:t>
      </w:r>
    </w:p>
    <w:p w14:paraId="0164829B" w14:textId="77777777" w:rsidR="00FA62E7" w:rsidRDefault="00FA62E7" w:rsidP="00FA62E7">
      <w:pPr>
        <w:pStyle w:val="PL"/>
      </w:pPr>
      <w:r>
        <w:t xml:space="preserve">        monitoringType:</w:t>
      </w:r>
    </w:p>
    <w:p w14:paraId="07F32132" w14:textId="77777777" w:rsidR="00FA62E7" w:rsidRDefault="00FA62E7" w:rsidP="00FA62E7">
      <w:pPr>
        <w:pStyle w:val="PL"/>
      </w:pPr>
      <w:r>
        <w:t xml:space="preserve">          $ref: '#/components/schemas/MonitoringType'</w:t>
      </w:r>
    </w:p>
    <w:p w14:paraId="154D2713" w14:textId="77777777" w:rsidR="00FA62E7" w:rsidRDefault="00FA62E7" w:rsidP="00FA62E7">
      <w:pPr>
        <w:pStyle w:val="PL"/>
      </w:pPr>
      <w:r>
        <w:t xml:space="preserve">        maximumNumberOfReports:</w:t>
      </w:r>
    </w:p>
    <w:p w14:paraId="4BE0D3D0" w14:textId="77777777" w:rsidR="00FA62E7" w:rsidRDefault="00FA62E7" w:rsidP="00FA62E7">
      <w:pPr>
        <w:pStyle w:val="PL"/>
      </w:pPr>
      <w:r>
        <w:t xml:space="preserve">          type: integer</w:t>
      </w:r>
    </w:p>
    <w:p w14:paraId="0B2AB4D6" w14:textId="77777777" w:rsidR="00FA62E7" w:rsidRDefault="00FA62E7" w:rsidP="00FA62E7">
      <w:pPr>
        <w:pStyle w:val="PL"/>
      </w:pPr>
      <w:r>
        <w:t xml:space="preserve">          minimum: 1</w:t>
      </w:r>
    </w:p>
    <w:p w14:paraId="00681E82" w14:textId="77777777" w:rsidR="00FA62E7" w:rsidRDefault="00FA62E7" w:rsidP="00FA62E7">
      <w:pPr>
        <w:pStyle w:val="PL"/>
      </w:pPr>
      <w:r>
        <w:t xml:space="preserve">          description: &gt;</w:t>
      </w:r>
    </w:p>
    <w:p w14:paraId="35670D83" w14:textId="77777777" w:rsidR="00FA62E7" w:rsidRDefault="00FA62E7" w:rsidP="00FA62E7">
      <w:pPr>
        <w:pStyle w:val="PL"/>
      </w:pPr>
      <w:r>
        <w:t xml:space="preserve">            Identifies the maximum number of event reports to be generated by the HSS, MME/SGSN</w:t>
      </w:r>
    </w:p>
    <w:p w14:paraId="4D7E1B7B" w14:textId="77777777" w:rsidR="00FA62E7" w:rsidRDefault="00FA62E7" w:rsidP="00FA62E7">
      <w:pPr>
        <w:pStyle w:val="PL"/>
      </w:pPr>
      <w:r>
        <w:t xml:space="preserve">            as specified in clause 5.6.0 of 3GPP TS 23.682.</w:t>
      </w:r>
    </w:p>
    <w:p w14:paraId="79F10B15" w14:textId="77777777" w:rsidR="00FA62E7" w:rsidRDefault="00FA62E7" w:rsidP="00FA62E7">
      <w:pPr>
        <w:pStyle w:val="PL"/>
      </w:pPr>
      <w:r>
        <w:t xml:space="preserve">        monitorExpireTime:</w:t>
      </w:r>
    </w:p>
    <w:p w14:paraId="2F4316D2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3BCF493C" w14:textId="77777777" w:rsidR="00FA62E7" w:rsidRDefault="00FA62E7" w:rsidP="00FA62E7">
      <w:pPr>
        <w:pStyle w:val="PL"/>
      </w:pPr>
      <w:r>
        <w:t xml:space="preserve">        repPeriod:</w:t>
      </w:r>
    </w:p>
    <w:p w14:paraId="1A395F9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613C5D8" w14:textId="77777777" w:rsidR="00FA62E7" w:rsidRDefault="00FA62E7" w:rsidP="00FA62E7">
      <w:pPr>
        <w:pStyle w:val="PL"/>
      </w:pPr>
      <w:r>
        <w:t xml:space="preserve">        groupReportGuardTime:</w:t>
      </w:r>
    </w:p>
    <w:p w14:paraId="5F99C197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8A49AB2" w14:textId="77777777" w:rsidR="00FA62E7" w:rsidRDefault="00FA62E7" w:rsidP="00FA62E7">
      <w:pPr>
        <w:pStyle w:val="PL"/>
      </w:pPr>
      <w:r>
        <w:t xml:space="preserve">        maximumDetectionTime:</w:t>
      </w:r>
    </w:p>
    <w:p w14:paraId="4DCF542A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5DC9D43" w14:textId="77777777" w:rsidR="00FA62E7" w:rsidRDefault="00FA62E7" w:rsidP="00FA62E7">
      <w:pPr>
        <w:pStyle w:val="PL"/>
      </w:pPr>
      <w:r>
        <w:t xml:space="preserve">        reachabilityType:</w:t>
      </w:r>
    </w:p>
    <w:p w14:paraId="1B89CA31" w14:textId="77777777" w:rsidR="00FA62E7" w:rsidRDefault="00FA62E7" w:rsidP="00FA62E7">
      <w:pPr>
        <w:pStyle w:val="PL"/>
      </w:pPr>
      <w:r>
        <w:t xml:space="preserve">          $ref: '#/components/schemas/ReachabilityType'</w:t>
      </w:r>
    </w:p>
    <w:p w14:paraId="101E6BC8" w14:textId="77777777" w:rsidR="00FA62E7" w:rsidRDefault="00FA62E7" w:rsidP="00FA62E7">
      <w:pPr>
        <w:pStyle w:val="PL"/>
      </w:pPr>
      <w:r>
        <w:t xml:space="preserve">        maximumLatency:</w:t>
      </w:r>
    </w:p>
    <w:p w14:paraId="7A19910C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41DE7ECF" w14:textId="77777777" w:rsidR="00FA62E7" w:rsidRDefault="00FA62E7" w:rsidP="00FA62E7">
      <w:pPr>
        <w:pStyle w:val="PL"/>
      </w:pPr>
      <w:r>
        <w:t xml:space="preserve">        maximumResponseTime:</w:t>
      </w:r>
    </w:p>
    <w:p w14:paraId="0FB39202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'TS29122_CommonData.yaml#/components/schemas/DurationSec'</w:t>
      </w:r>
    </w:p>
    <w:p w14:paraId="76F52327" w14:textId="77777777" w:rsidR="00FA62E7" w:rsidRDefault="00FA62E7" w:rsidP="00FA62E7">
      <w:pPr>
        <w:pStyle w:val="PL"/>
      </w:pPr>
      <w:r>
        <w:t xml:space="preserve">        suggestedNumberOfDlPackets:</w:t>
      </w:r>
    </w:p>
    <w:p w14:paraId="3552737F" w14:textId="77777777" w:rsidR="00FA62E7" w:rsidRDefault="00FA62E7" w:rsidP="00FA62E7">
      <w:pPr>
        <w:pStyle w:val="PL"/>
      </w:pPr>
      <w:r>
        <w:t xml:space="preserve">          type: integer</w:t>
      </w:r>
    </w:p>
    <w:p w14:paraId="3725B15E" w14:textId="77777777" w:rsidR="00FA62E7" w:rsidRDefault="00FA62E7" w:rsidP="00FA62E7">
      <w:pPr>
        <w:pStyle w:val="PL"/>
      </w:pPr>
      <w:r>
        <w:t xml:space="preserve">          minimum: 0</w:t>
      </w:r>
    </w:p>
    <w:p w14:paraId="3C124202" w14:textId="77777777" w:rsidR="00FA62E7" w:rsidRDefault="00FA62E7" w:rsidP="00FA62E7">
      <w:pPr>
        <w:pStyle w:val="PL"/>
      </w:pPr>
      <w:r>
        <w:t xml:space="preserve">          description: &gt;</w:t>
      </w:r>
    </w:p>
    <w:p w14:paraId="237B1EEB" w14:textId="77777777" w:rsidR="00FA62E7" w:rsidRDefault="00FA62E7" w:rsidP="00FA62E7">
      <w:pPr>
        <w:pStyle w:val="PL"/>
      </w:pPr>
      <w:r>
        <w:t xml:space="preserve">            If "monitoringType" is "UE_REACHABILITY", this parameter may be included to identify</w:t>
      </w:r>
    </w:p>
    <w:p w14:paraId="455DEF31" w14:textId="77777777" w:rsidR="00FA62E7" w:rsidRDefault="00FA62E7" w:rsidP="00FA62E7">
      <w:pPr>
        <w:pStyle w:val="PL"/>
      </w:pPr>
      <w:r>
        <w:t xml:space="preserve">            the number of packets that the serving gateway shall buffer in case that</w:t>
      </w:r>
    </w:p>
    <w:p w14:paraId="3FAE1221" w14:textId="77777777" w:rsidR="00FA62E7" w:rsidRDefault="00FA62E7" w:rsidP="00FA62E7">
      <w:pPr>
        <w:pStyle w:val="PL"/>
      </w:pPr>
      <w:r>
        <w:t xml:space="preserve">            the UE is not reachable.</w:t>
      </w:r>
    </w:p>
    <w:p w14:paraId="13FA41F9" w14:textId="77777777" w:rsidR="00FA62E7" w:rsidRDefault="00FA62E7" w:rsidP="00FA62E7">
      <w:pPr>
        <w:pStyle w:val="PL"/>
      </w:pPr>
      <w:r>
        <w:t xml:space="preserve">        idleStatusIndication:</w:t>
      </w:r>
    </w:p>
    <w:p w14:paraId="02C1B9F6" w14:textId="77777777" w:rsidR="00FA62E7" w:rsidRDefault="00FA62E7" w:rsidP="00FA62E7">
      <w:pPr>
        <w:pStyle w:val="PL"/>
      </w:pPr>
      <w:r>
        <w:t xml:space="preserve">          type: boolean</w:t>
      </w:r>
    </w:p>
    <w:p w14:paraId="5D07D74D" w14:textId="77777777" w:rsidR="00FA62E7" w:rsidRDefault="00FA62E7" w:rsidP="00FA62E7">
      <w:pPr>
        <w:pStyle w:val="PL"/>
      </w:pPr>
      <w:r>
        <w:t xml:space="preserve">          description: &gt;</w:t>
      </w:r>
    </w:p>
    <w:p w14:paraId="10DB8303" w14:textId="77777777" w:rsidR="00FA62E7" w:rsidRDefault="00FA62E7" w:rsidP="00FA62E7">
      <w:pPr>
        <w:pStyle w:val="PL"/>
      </w:pPr>
      <w:r>
        <w:t xml:space="preserve">            If "monitoringType" is set to "UE_REACHABILITY" or "AVAILABILITY_AFTER_DDN_FAILURE",</w:t>
      </w:r>
    </w:p>
    <w:p w14:paraId="503DD2FF" w14:textId="77777777" w:rsidR="00FA62E7" w:rsidRDefault="00FA62E7" w:rsidP="00FA62E7">
      <w:pPr>
        <w:pStyle w:val="PL"/>
      </w:pPr>
      <w:r>
        <w:t xml:space="preserve">            this parameter may be included to indicate the notification of when a UE, for which PSM</w:t>
      </w:r>
    </w:p>
    <w:p w14:paraId="6ED4505C" w14:textId="77777777" w:rsidR="00FA62E7" w:rsidRDefault="00FA62E7" w:rsidP="00FA62E7">
      <w:pPr>
        <w:pStyle w:val="PL"/>
      </w:pPr>
      <w:r>
        <w:t xml:space="preserve">            is enabled, transitions into idle mode. "true"  indicates enabling of notification;</w:t>
      </w:r>
    </w:p>
    <w:p w14:paraId="621BBD73" w14:textId="77777777" w:rsidR="00FA62E7" w:rsidRDefault="00FA62E7" w:rsidP="00FA62E7">
      <w:pPr>
        <w:pStyle w:val="PL"/>
      </w:pPr>
      <w:r>
        <w:t xml:space="preserve">            "false"  indicate no need to notify. Default value is "false".</w:t>
      </w:r>
    </w:p>
    <w:p w14:paraId="5D3FD17F" w14:textId="77777777" w:rsidR="00FA62E7" w:rsidRDefault="00FA62E7" w:rsidP="00FA62E7">
      <w:pPr>
        <w:pStyle w:val="PL"/>
      </w:pPr>
      <w:r>
        <w:t xml:space="preserve">        locationType:</w:t>
      </w:r>
    </w:p>
    <w:p w14:paraId="7454E47A" w14:textId="77777777" w:rsidR="00FA62E7" w:rsidRDefault="00FA62E7" w:rsidP="00FA62E7">
      <w:pPr>
        <w:pStyle w:val="PL"/>
      </w:pPr>
      <w:r>
        <w:t xml:space="preserve">          $ref: '#/components/schemas/LocationType'</w:t>
      </w:r>
    </w:p>
    <w:p w14:paraId="77CE195F" w14:textId="77777777" w:rsidR="00FA62E7" w:rsidRDefault="00FA62E7" w:rsidP="00FA62E7">
      <w:pPr>
        <w:pStyle w:val="PL"/>
      </w:pPr>
      <w:r>
        <w:t xml:space="preserve">        accuracy:</w:t>
      </w:r>
    </w:p>
    <w:p w14:paraId="38B057DC" w14:textId="77777777" w:rsidR="00FA62E7" w:rsidRDefault="00FA62E7" w:rsidP="00FA62E7">
      <w:pPr>
        <w:pStyle w:val="PL"/>
      </w:pPr>
      <w:r>
        <w:t xml:space="preserve">          $ref: '#/components/schemas/Accuracy'</w:t>
      </w:r>
    </w:p>
    <w:p w14:paraId="6027609F" w14:textId="77777777" w:rsidR="00FA62E7" w:rsidRDefault="00FA62E7" w:rsidP="00FA62E7">
      <w:pPr>
        <w:pStyle w:val="PL"/>
      </w:pPr>
      <w:r>
        <w:t xml:space="preserve">        minimumReportInterval:</w:t>
      </w:r>
    </w:p>
    <w:p w14:paraId="61B29B76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C02E6B2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658F29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0D5E4520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748E82B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A387E4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450D8F0" w14:textId="77777777" w:rsidR="00FA62E7" w:rsidRDefault="00FA62E7" w:rsidP="00FA62E7">
      <w:pPr>
        <w:pStyle w:val="PL"/>
      </w:pPr>
      <w:r>
        <w:t xml:space="preserve">          type: boolean</w:t>
      </w:r>
    </w:p>
    <w:p w14:paraId="2C9F27AF" w14:textId="77777777" w:rsidR="00FA62E7" w:rsidRDefault="00FA62E7" w:rsidP="00FA62E7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0C23CC3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6A1FD06" w14:textId="77777777" w:rsidR="00FA62E7" w:rsidRDefault="00FA62E7" w:rsidP="00FA62E7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F74B681" w14:textId="77777777" w:rsidR="00FA62E7" w:rsidRDefault="00FA62E7" w:rsidP="00FA62E7">
      <w:pPr>
        <w:pStyle w:val="PL"/>
      </w:pPr>
      <w:r>
        <w:t xml:space="preserve">        locQoS:</w:t>
      </w:r>
    </w:p>
    <w:p w14:paraId="6B8A5F35" w14:textId="77777777" w:rsidR="00FA62E7" w:rsidRDefault="00FA62E7" w:rsidP="00FA62E7">
      <w:pPr>
        <w:pStyle w:val="PL"/>
      </w:pPr>
      <w:r>
        <w:t xml:space="preserve">          $ref: 'TS29572_Nlmf_Location.yaml#/components/schemas/LocationQoS'</w:t>
      </w:r>
    </w:p>
    <w:p w14:paraId="3673674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44D9504" w14:textId="77777777" w:rsidR="00FA62E7" w:rsidRDefault="00FA62E7" w:rsidP="00FA62E7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F5A70DA" w14:textId="77777777" w:rsidR="00FA62E7" w:rsidRDefault="00FA62E7" w:rsidP="00FA62E7">
      <w:pPr>
        <w:pStyle w:val="PL"/>
      </w:pPr>
      <w:r>
        <w:t xml:space="preserve">        ldrType:</w:t>
      </w:r>
    </w:p>
    <w:p w14:paraId="3BA83017" w14:textId="77777777" w:rsidR="00FA62E7" w:rsidRDefault="00FA62E7" w:rsidP="00FA62E7">
      <w:pPr>
        <w:pStyle w:val="PL"/>
      </w:pPr>
      <w:r>
        <w:t xml:space="preserve">          $ref: 'TS29572_Nlmf_Location.yaml#/components/schemas/LdrType'</w:t>
      </w:r>
    </w:p>
    <w:p w14:paraId="3E49B47A" w14:textId="77777777" w:rsidR="00FA62E7" w:rsidRDefault="00FA62E7" w:rsidP="00FA62E7">
      <w:pPr>
        <w:pStyle w:val="PL"/>
      </w:pPr>
      <w:r>
        <w:t xml:space="preserve">        velocityRequested:</w:t>
      </w:r>
    </w:p>
    <w:p w14:paraId="2C9D8928" w14:textId="77777777" w:rsidR="00FA62E7" w:rsidRDefault="00FA62E7" w:rsidP="00FA62E7">
      <w:pPr>
        <w:pStyle w:val="PL"/>
      </w:pPr>
      <w:r>
        <w:t xml:space="preserve">          $ref: 'TS29572_Nlmf_Location.yaml#/components/schemas/VelocityRequested'</w:t>
      </w:r>
    </w:p>
    <w:p w14:paraId="32A39F65" w14:textId="77777777" w:rsidR="00FA62E7" w:rsidRDefault="00FA62E7" w:rsidP="00FA62E7">
      <w:pPr>
        <w:pStyle w:val="PL"/>
      </w:pPr>
      <w:r>
        <w:t xml:space="preserve">        maxAgeOfLocEst:</w:t>
      </w:r>
    </w:p>
    <w:p w14:paraId="4A26B3B1" w14:textId="77777777" w:rsidR="00FA62E7" w:rsidRDefault="00FA62E7" w:rsidP="00FA62E7">
      <w:pPr>
        <w:pStyle w:val="PL"/>
      </w:pPr>
      <w:r>
        <w:t xml:space="preserve">          $ref: 'TS29572_Nlmf_Location.yaml#/components/schemas/AgeOfLocationEstimate'</w:t>
      </w:r>
    </w:p>
    <w:p w14:paraId="49C86A83" w14:textId="77777777" w:rsidR="00FA62E7" w:rsidRDefault="00FA62E7" w:rsidP="00FA62E7">
      <w:pPr>
        <w:pStyle w:val="PL"/>
      </w:pPr>
      <w:r>
        <w:t xml:space="preserve">        locTimeWindow:</w:t>
      </w:r>
    </w:p>
    <w:p w14:paraId="28AAFBEF" w14:textId="77777777" w:rsidR="00FA62E7" w:rsidRDefault="00FA62E7" w:rsidP="00FA62E7">
      <w:pPr>
        <w:pStyle w:val="PL"/>
      </w:pPr>
      <w:r>
        <w:t xml:space="preserve">          $ref: 'TS29122_CommonData.yaml#/components/schemas/TimeWindow'</w:t>
      </w:r>
    </w:p>
    <w:p w14:paraId="428FB938" w14:textId="77777777" w:rsidR="00FA62E7" w:rsidRDefault="00FA62E7" w:rsidP="00FA62E7">
      <w:pPr>
        <w:pStyle w:val="PL"/>
      </w:pPr>
      <w:r>
        <w:t xml:space="preserve">        supportedGADShapes:</w:t>
      </w:r>
    </w:p>
    <w:p w14:paraId="1EC1786E" w14:textId="77777777" w:rsidR="00FA62E7" w:rsidRDefault="00FA62E7" w:rsidP="00FA62E7">
      <w:pPr>
        <w:pStyle w:val="PL"/>
      </w:pPr>
      <w:r>
        <w:t xml:space="preserve">          type: array</w:t>
      </w:r>
    </w:p>
    <w:p w14:paraId="7F35DAB1" w14:textId="77777777" w:rsidR="00FA62E7" w:rsidRDefault="00FA62E7" w:rsidP="00FA62E7">
      <w:pPr>
        <w:pStyle w:val="PL"/>
      </w:pPr>
      <w:r>
        <w:t xml:space="preserve">          items:</w:t>
      </w:r>
    </w:p>
    <w:p w14:paraId="5013A41F" w14:textId="77777777" w:rsidR="00FA62E7" w:rsidRDefault="00FA62E7" w:rsidP="00FA62E7">
      <w:pPr>
        <w:pStyle w:val="PL"/>
      </w:pPr>
      <w:r>
        <w:t xml:space="preserve">            $ref: 'TS29572_Nlmf_Location.yaml#/components/schemas/SupportedGADShapes'</w:t>
      </w:r>
    </w:p>
    <w:p w14:paraId="1C8C21CA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6F904C5" w14:textId="77777777" w:rsidR="00FA62E7" w:rsidRDefault="00FA62E7" w:rsidP="00FA62E7">
      <w:pPr>
        <w:pStyle w:val="PL"/>
      </w:pPr>
      <w:r>
        <w:t xml:space="preserve">          $ref: 'TS29515_Ngmlc_Location.yaml#/components/schemas/CodeWord'</w:t>
      </w:r>
    </w:p>
    <w:p w14:paraId="5A38D0DB" w14:textId="77777777" w:rsidR="00FA62E7" w:rsidRDefault="00FA62E7" w:rsidP="00FA62E7">
      <w:pPr>
        <w:pStyle w:val="PL"/>
      </w:pPr>
      <w:r>
        <w:t xml:space="preserve">        associationType:</w:t>
      </w:r>
    </w:p>
    <w:p w14:paraId="50B152D9" w14:textId="77777777" w:rsidR="00FA62E7" w:rsidRDefault="00FA62E7" w:rsidP="00FA62E7">
      <w:pPr>
        <w:pStyle w:val="PL"/>
      </w:pPr>
      <w:r>
        <w:t xml:space="preserve">          $ref: '#/components/schemas/AssociationType'</w:t>
      </w:r>
    </w:p>
    <w:p w14:paraId="3DC4413F" w14:textId="77777777" w:rsidR="00FA62E7" w:rsidRDefault="00FA62E7" w:rsidP="00FA62E7">
      <w:pPr>
        <w:pStyle w:val="PL"/>
      </w:pPr>
      <w:r>
        <w:t xml:space="preserve">        plmnIndication:</w:t>
      </w:r>
    </w:p>
    <w:p w14:paraId="2D07F5BD" w14:textId="77777777" w:rsidR="00FA62E7" w:rsidRDefault="00FA62E7" w:rsidP="00FA62E7">
      <w:pPr>
        <w:pStyle w:val="PL"/>
      </w:pPr>
      <w:r>
        <w:t xml:space="preserve">          type: boolean</w:t>
      </w:r>
    </w:p>
    <w:p w14:paraId="256B240F" w14:textId="77777777" w:rsidR="00FA62E7" w:rsidRDefault="00FA62E7" w:rsidP="00FA62E7">
      <w:pPr>
        <w:pStyle w:val="PL"/>
      </w:pPr>
      <w:r>
        <w:t xml:space="preserve">          description: &gt;</w:t>
      </w:r>
    </w:p>
    <w:p w14:paraId="1A532978" w14:textId="77777777" w:rsidR="00FA62E7" w:rsidRDefault="00FA62E7" w:rsidP="00FA62E7">
      <w:pPr>
        <w:pStyle w:val="PL"/>
      </w:pPr>
      <w:r>
        <w:t xml:space="preserve">            If "monitoringType" is "ROAMING_STATUS", this parameter may be included to indicate the</w:t>
      </w:r>
    </w:p>
    <w:p w14:paraId="036AA827" w14:textId="77777777" w:rsidR="00FA62E7" w:rsidRDefault="00FA62E7" w:rsidP="00FA62E7">
      <w:pPr>
        <w:pStyle w:val="PL"/>
      </w:pPr>
      <w:r>
        <w:t xml:space="preserve">            notification of UE's Serving PLMN ID. Value "true" indicates enabling of notification;</w:t>
      </w:r>
    </w:p>
    <w:p w14:paraId="2DC1A58E" w14:textId="77777777" w:rsidR="00FA62E7" w:rsidRDefault="00FA62E7" w:rsidP="00FA62E7">
      <w:pPr>
        <w:pStyle w:val="PL"/>
      </w:pPr>
      <w:r>
        <w:t xml:space="preserve">            "false" indicates disabling of notification. Default value is "false".</w:t>
      </w:r>
    </w:p>
    <w:p w14:paraId="78F8F3B4" w14:textId="77777777" w:rsidR="00FA62E7" w:rsidRDefault="00FA62E7" w:rsidP="00FA62E7">
      <w:pPr>
        <w:pStyle w:val="PL"/>
      </w:pPr>
      <w:r>
        <w:t xml:space="preserve">        locationArea:</w:t>
      </w:r>
    </w:p>
    <w:p w14:paraId="01AA264C" w14:textId="77777777" w:rsidR="00FA62E7" w:rsidRDefault="00FA62E7" w:rsidP="00FA62E7">
      <w:pPr>
        <w:pStyle w:val="PL"/>
      </w:pPr>
      <w:r>
        <w:t xml:space="preserve">          $ref: 'TS29122_CommonData.yaml#/components/schemas/LocationArea'</w:t>
      </w:r>
    </w:p>
    <w:p w14:paraId="778BE648" w14:textId="77777777" w:rsidR="00FA62E7" w:rsidRDefault="00FA62E7" w:rsidP="00FA62E7">
      <w:pPr>
        <w:pStyle w:val="PL"/>
      </w:pPr>
      <w:r>
        <w:t xml:space="preserve">        locationArea5G:</w:t>
      </w:r>
    </w:p>
    <w:p w14:paraId="4D0E4C98" w14:textId="77777777" w:rsidR="00FA62E7" w:rsidRDefault="00FA62E7" w:rsidP="00FA62E7">
      <w:pPr>
        <w:pStyle w:val="PL"/>
      </w:pPr>
      <w:r>
        <w:t xml:space="preserve">          $ref: 'TS29122_CommonData.yaml#/components/schemas/LocationArea5G'</w:t>
      </w:r>
    </w:p>
    <w:p w14:paraId="389D52F0" w14:textId="77777777" w:rsidR="00FA62E7" w:rsidRDefault="00FA62E7" w:rsidP="00FA62E7">
      <w:pPr>
        <w:pStyle w:val="PL"/>
      </w:pPr>
      <w:r>
        <w:t xml:space="preserve">        dddTraDescriptors:</w:t>
      </w:r>
    </w:p>
    <w:p w14:paraId="0683945D" w14:textId="77777777" w:rsidR="00FA62E7" w:rsidRDefault="00FA62E7" w:rsidP="00FA62E7">
      <w:pPr>
        <w:pStyle w:val="PL"/>
      </w:pPr>
      <w:r>
        <w:t xml:space="preserve">          type: array</w:t>
      </w:r>
    </w:p>
    <w:p w14:paraId="00DF58BB" w14:textId="77777777" w:rsidR="00FA62E7" w:rsidRDefault="00FA62E7" w:rsidP="00FA62E7">
      <w:pPr>
        <w:pStyle w:val="PL"/>
      </w:pPr>
      <w:r>
        <w:t xml:space="preserve">          items:</w:t>
      </w:r>
    </w:p>
    <w:p w14:paraId="135BA01B" w14:textId="77777777" w:rsidR="00FA62E7" w:rsidRDefault="00FA62E7" w:rsidP="00FA62E7">
      <w:pPr>
        <w:pStyle w:val="PL"/>
      </w:pPr>
      <w:r>
        <w:t xml:space="preserve">            $ref: 'TS29571_CommonData.yaml#/components/schemas/DddTrafficDescriptor'</w:t>
      </w:r>
    </w:p>
    <w:p w14:paraId="3D19D8B1" w14:textId="77777777" w:rsidR="00FA62E7" w:rsidRDefault="00FA62E7" w:rsidP="00FA62E7">
      <w:pPr>
        <w:pStyle w:val="PL"/>
      </w:pPr>
      <w:r>
        <w:t xml:space="preserve">          minItems: 1</w:t>
      </w:r>
    </w:p>
    <w:p w14:paraId="239ADC13" w14:textId="77777777" w:rsidR="00FA62E7" w:rsidRDefault="00FA62E7" w:rsidP="00FA62E7">
      <w:pPr>
        <w:pStyle w:val="PL"/>
      </w:pPr>
      <w:r>
        <w:t xml:space="preserve">        dddStati:</w:t>
      </w:r>
    </w:p>
    <w:p w14:paraId="06F997ED" w14:textId="77777777" w:rsidR="00FA62E7" w:rsidRDefault="00FA62E7" w:rsidP="00FA62E7">
      <w:pPr>
        <w:pStyle w:val="PL"/>
      </w:pPr>
      <w:r>
        <w:t xml:space="preserve">          type: array</w:t>
      </w:r>
    </w:p>
    <w:p w14:paraId="30461C77" w14:textId="77777777" w:rsidR="00FA62E7" w:rsidRDefault="00FA62E7" w:rsidP="00FA62E7">
      <w:pPr>
        <w:pStyle w:val="PL"/>
      </w:pPr>
      <w:r>
        <w:t xml:space="preserve">          items:</w:t>
      </w:r>
    </w:p>
    <w:p w14:paraId="0CBED202" w14:textId="77777777" w:rsidR="00FA62E7" w:rsidRDefault="00FA62E7" w:rsidP="00FA62E7">
      <w:pPr>
        <w:pStyle w:val="PL"/>
      </w:pPr>
      <w:r>
        <w:t xml:space="preserve">            $ref: 'TS29571_CommonData.yaml#/components/schemas/DlDataDeliveryStatus'</w:t>
      </w:r>
    </w:p>
    <w:p w14:paraId="0F8B42DD" w14:textId="77777777" w:rsidR="00FA62E7" w:rsidRDefault="00FA62E7" w:rsidP="00FA62E7">
      <w:pPr>
        <w:pStyle w:val="PL"/>
      </w:pPr>
      <w:r>
        <w:t xml:space="preserve">          minItems: 1</w:t>
      </w:r>
    </w:p>
    <w:p w14:paraId="6C90CB3C" w14:textId="77777777" w:rsidR="00FA62E7" w:rsidRDefault="00FA62E7" w:rsidP="00FA62E7">
      <w:pPr>
        <w:pStyle w:val="PL"/>
      </w:pPr>
      <w:r>
        <w:t xml:space="preserve">        apiNames:</w:t>
      </w:r>
    </w:p>
    <w:p w14:paraId="09D1AA6C" w14:textId="77777777" w:rsidR="00FA62E7" w:rsidRDefault="00FA62E7" w:rsidP="00FA62E7">
      <w:pPr>
        <w:pStyle w:val="PL"/>
      </w:pPr>
      <w:r>
        <w:t xml:space="preserve">          type: array</w:t>
      </w:r>
    </w:p>
    <w:p w14:paraId="4B839AD2" w14:textId="77777777" w:rsidR="00FA62E7" w:rsidRDefault="00FA62E7" w:rsidP="00FA62E7">
      <w:pPr>
        <w:pStyle w:val="PL"/>
      </w:pPr>
      <w:r>
        <w:t xml:space="preserve">          items:</w:t>
      </w:r>
    </w:p>
    <w:p w14:paraId="12D73CDD" w14:textId="77777777" w:rsidR="00FA62E7" w:rsidRDefault="00FA62E7" w:rsidP="00FA62E7">
      <w:pPr>
        <w:pStyle w:val="PL"/>
      </w:pPr>
      <w:r>
        <w:t xml:space="preserve">            type: string</w:t>
      </w:r>
    </w:p>
    <w:p w14:paraId="6646A434" w14:textId="77777777" w:rsidR="00FA62E7" w:rsidRDefault="00FA62E7" w:rsidP="00FA62E7">
      <w:pPr>
        <w:pStyle w:val="PL"/>
      </w:pPr>
      <w:r>
        <w:t xml:space="preserve">          minItems: 1</w:t>
      </w:r>
    </w:p>
    <w:p w14:paraId="3F164864" w14:textId="77777777" w:rsidR="00FA62E7" w:rsidRDefault="00FA62E7" w:rsidP="00FA62E7">
      <w:pPr>
        <w:pStyle w:val="PL"/>
      </w:pPr>
      <w:r>
        <w:t xml:space="preserve">        monitoringEventReport:</w:t>
      </w:r>
    </w:p>
    <w:p w14:paraId="54E3F493" w14:textId="77777777" w:rsidR="00FA62E7" w:rsidRDefault="00FA62E7" w:rsidP="00FA62E7">
      <w:pPr>
        <w:pStyle w:val="PL"/>
      </w:pPr>
      <w:r>
        <w:t xml:space="preserve">          $ref: '#/components/schemas/MonitoringEventReport'</w:t>
      </w:r>
    </w:p>
    <w:p w14:paraId="482A99D9" w14:textId="78FCD79D" w:rsidR="00FA62E7" w:rsidDel="00FA62E7" w:rsidRDefault="00FA62E7" w:rsidP="00FA62E7">
      <w:pPr>
        <w:pStyle w:val="PL"/>
        <w:rPr>
          <w:del w:id="77" w:author="Maria Liang" w:date="2023-05-10T14:30:00Z"/>
        </w:rPr>
      </w:pPr>
      <w:del w:id="78" w:author="Maria Liang" w:date="2023-05-10T14:30:00Z">
        <w:r w:rsidDel="00FA62E7">
          <w:delText xml:space="preserve">        monitoringEventReports:</w:delText>
        </w:r>
      </w:del>
    </w:p>
    <w:p w14:paraId="255CE9A2" w14:textId="16E8A277" w:rsidR="00FA62E7" w:rsidDel="00FA62E7" w:rsidRDefault="00FA62E7" w:rsidP="00FA62E7">
      <w:pPr>
        <w:pStyle w:val="PL"/>
        <w:rPr>
          <w:del w:id="79" w:author="Maria Liang" w:date="2023-05-10T14:30:00Z"/>
        </w:rPr>
      </w:pPr>
      <w:del w:id="80" w:author="Maria Liang" w:date="2023-05-10T14:30:00Z">
        <w:r w:rsidDel="00FA62E7">
          <w:lastRenderedPageBreak/>
          <w:delText xml:space="preserve">          type: array</w:delText>
        </w:r>
      </w:del>
    </w:p>
    <w:p w14:paraId="787BB07C" w14:textId="75AD6F97" w:rsidR="00FA62E7" w:rsidDel="00FA62E7" w:rsidRDefault="00FA62E7" w:rsidP="00FA62E7">
      <w:pPr>
        <w:pStyle w:val="PL"/>
        <w:rPr>
          <w:del w:id="81" w:author="Maria Liang" w:date="2023-05-10T14:30:00Z"/>
        </w:rPr>
      </w:pPr>
      <w:del w:id="82" w:author="Maria Liang" w:date="2023-05-10T14:30:00Z">
        <w:r w:rsidDel="00FA62E7">
          <w:delText xml:space="preserve">          items:</w:delText>
        </w:r>
      </w:del>
    </w:p>
    <w:p w14:paraId="3C2E6D93" w14:textId="199EF52F" w:rsidR="00FA62E7" w:rsidDel="00FA62E7" w:rsidRDefault="00FA62E7" w:rsidP="00FA62E7">
      <w:pPr>
        <w:pStyle w:val="PL"/>
        <w:rPr>
          <w:del w:id="83" w:author="Maria Liang" w:date="2023-05-10T14:30:00Z"/>
        </w:rPr>
      </w:pPr>
      <w:del w:id="84" w:author="Maria Liang" w:date="2023-05-10T14:30:00Z">
        <w:r w:rsidDel="00FA62E7">
          <w:delText xml:space="preserve">            $ref: '#/components/schemas/MonitoringEventReport'</w:delText>
        </w:r>
      </w:del>
    </w:p>
    <w:p w14:paraId="5C2E62DD" w14:textId="0230D356" w:rsidR="00FA62E7" w:rsidDel="00FA62E7" w:rsidRDefault="00FA62E7" w:rsidP="00FA62E7">
      <w:pPr>
        <w:pStyle w:val="PL"/>
        <w:rPr>
          <w:del w:id="85" w:author="Maria Liang" w:date="2023-05-10T14:30:00Z"/>
        </w:rPr>
      </w:pPr>
      <w:del w:id="86" w:author="Maria Liang" w:date="2023-05-10T14:30:00Z">
        <w:r w:rsidDel="00FA62E7">
          <w:delText xml:space="preserve">          minItems: 1</w:delText>
        </w:r>
      </w:del>
    </w:p>
    <w:p w14:paraId="7A93968B" w14:textId="77777777" w:rsidR="00FA62E7" w:rsidRDefault="00FA62E7" w:rsidP="00FA62E7">
      <w:pPr>
        <w:pStyle w:val="PL"/>
      </w:pPr>
      <w:r>
        <w:t xml:space="preserve">        snssai:</w:t>
      </w:r>
    </w:p>
    <w:p w14:paraId="0B033FAC" w14:textId="77777777" w:rsidR="00FA62E7" w:rsidRDefault="00FA62E7" w:rsidP="00FA62E7">
      <w:pPr>
        <w:pStyle w:val="PL"/>
      </w:pPr>
      <w:r>
        <w:t xml:space="preserve">          $ref: 'TS29571_CommonData.yaml#/components/schemas/Snssai'</w:t>
      </w:r>
    </w:p>
    <w:p w14:paraId="16AE4FA0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831720F" w14:textId="77777777" w:rsidR="00FA62E7" w:rsidRDefault="00FA62E7" w:rsidP="00FA62E7">
      <w:pPr>
        <w:pStyle w:val="PL"/>
      </w:pPr>
      <w:r>
        <w:t xml:space="preserve">          $ref: 'TS29571_CommonData.yaml#/components/schemas/SACInfo'</w:t>
      </w:r>
    </w:p>
    <w:p w14:paraId="5BF1877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5BE77850" w14:textId="77777777" w:rsidR="00FA62E7" w:rsidRDefault="00FA62E7" w:rsidP="00FA62E7">
      <w:pPr>
        <w:pStyle w:val="PL"/>
      </w:pPr>
      <w:r>
        <w:t xml:space="preserve">          $ref: '#/components/schemas/SACRepFormat'</w:t>
      </w:r>
    </w:p>
    <w:p w14:paraId="59FF6DDA" w14:textId="77777777" w:rsidR="00FA62E7" w:rsidRDefault="00FA62E7" w:rsidP="00FA62E7">
      <w:pPr>
        <w:pStyle w:val="PL"/>
      </w:pPr>
      <w:r>
        <w:t xml:space="preserve">        afServiceId:</w:t>
      </w:r>
    </w:p>
    <w:p w14:paraId="37262767" w14:textId="77777777" w:rsidR="00FA62E7" w:rsidRDefault="00FA62E7" w:rsidP="00FA62E7">
      <w:pPr>
        <w:pStyle w:val="PL"/>
      </w:pPr>
      <w:r>
        <w:t xml:space="preserve">          type: string</w:t>
      </w:r>
    </w:p>
    <w:p w14:paraId="4DC260C6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077B46" w14:textId="77777777" w:rsidR="00FA62E7" w:rsidRDefault="00FA62E7" w:rsidP="00FA62E7">
      <w:pPr>
        <w:pStyle w:val="PL"/>
      </w:pPr>
      <w:r>
        <w:t xml:space="preserve">          type: boolean</w:t>
      </w:r>
    </w:p>
    <w:p w14:paraId="7B11031E" w14:textId="77777777" w:rsidR="00FA62E7" w:rsidRDefault="00FA62E7" w:rsidP="00FA62E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56B19C2B" w14:textId="77777777" w:rsidR="00FA62E7" w:rsidRDefault="00FA62E7" w:rsidP="00FA62E7">
      <w:pPr>
        <w:pStyle w:val="PL"/>
      </w:pPr>
      <w:r>
        <w:t xml:space="preserve">          $ref: '#/components/schemas/UavPolicy'</w:t>
      </w:r>
    </w:p>
    <w:p w14:paraId="76C10AA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6C21A6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F7CDAAF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3DE348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6E930247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18CB3DB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480AE90C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659B5636" w14:textId="77777777" w:rsidR="00FA62E7" w:rsidRPr="0004549E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3474231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2FC30CD8" w14:textId="77777777" w:rsidR="00FA62E7" w:rsidRDefault="00FA62E7" w:rsidP="00FA62E7">
      <w:pPr>
        <w:pStyle w:val="PL"/>
      </w:pPr>
      <w:r>
        <w:t xml:space="preserve">          type: array</w:t>
      </w:r>
    </w:p>
    <w:p w14:paraId="68D09967" w14:textId="77777777" w:rsidR="00FA62E7" w:rsidRDefault="00FA62E7" w:rsidP="00FA62E7">
      <w:pPr>
        <w:pStyle w:val="PL"/>
      </w:pPr>
      <w:r>
        <w:t xml:space="preserve">          items:</w:t>
      </w:r>
    </w:p>
    <w:p w14:paraId="2599E394" w14:textId="77777777" w:rsidR="00FA62E7" w:rsidRDefault="00FA62E7" w:rsidP="00FA62E7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BBC7278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78026EF" w14:textId="77777777" w:rsidR="00FA62E7" w:rsidRDefault="00FA62E7" w:rsidP="00FA62E7">
      <w:pPr>
        <w:pStyle w:val="PL"/>
      </w:pPr>
      <w:r>
        <w:t xml:space="preserve">          type: array</w:t>
      </w:r>
    </w:p>
    <w:p w14:paraId="7A626148" w14:textId="77777777" w:rsidR="00FA62E7" w:rsidRDefault="00FA62E7" w:rsidP="00FA62E7">
      <w:pPr>
        <w:pStyle w:val="PL"/>
      </w:pPr>
      <w:r>
        <w:t xml:space="preserve">          items:</w:t>
      </w:r>
    </w:p>
    <w:p w14:paraId="2B3B0BC8" w14:textId="77777777" w:rsidR="00FA62E7" w:rsidRPr="0004549E" w:rsidRDefault="00FA62E7" w:rsidP="00FA62E7">
      <w:pPr>
        <w:pStyle w:val="PL"/>
      </w:pPr>
      <w:r>
        <w:t xml:space="preserve">            $ref: '#/components/schemas/MonitoringEventReport'</w:t>
      </w:r>
    </w:p>
    <w:p w14:paraId="133FBE9E" w14:textId="77777777" w:rsidR="00FA62E7" w:rsidRDefault="00FA62E7" w:rsidP="00FA62E7">
      <w:pPr>
        <w:pStyle w:val="PL"/>
      </w:pPr>
      <w:r>
        <w:t xml:space="preserve">        ueIpAddr:</w:t>
      </w:r>
    </w:p>
    <w:p w14:paraId="0F806767" w14:textId="77777777" w:rsidR="00FA62E7" w:rsidRDefault="00FA62E7" w:rsidP="00FA62E7">
      <w:pPr>
        <w:pStyle w:val="PL"/>
      </w:pPr>
      <w:r w:rsidRPr="005328D8">
        <w:t xml:space="preserve">          $ref: 'TS29571_CommonData.yaml#/components/schemas/IpAddr'</w:t>
      </w:r>
    </w:p>
    <w:p w14:paraId="4C0B9024" w14:textId="77777777" w:rsidR="00FA62E7" w:rsidRDefault="00FA62E7" w:rsidP="00FA62E7">
      <w:pPr>
        <w:pStyle w:val="PL"/>
      </w:pPr>
      <w:r>
        <w:t xml:space="preserve">        ueMacAddr:</w:t>
      </w:r>
    </w:p>
    <w:p w14:paraId="72A597FB" w14:textId="77777777" w:rsidR="00FA62E7" w:rsidRDefault="00FA62E7" w:rsidP="00FA62E7">
      <w:pPr>
        <w:pStyle w:val="PL"/>
      </w:pPr>
      <w:r w:rsidRPr="005328D8">
        <w:t xml:space="preserve">          $ref: 'TS29571_CommonData.yaml#/components/schemas/MacAddr48'</w:t>
      </w:r>
    </w:p>
    <w:p w14:paraId="55C46F65" w14:textId="77777777" w:rsidR="00FA62E7" w:rsidRDefault="00FA62E7" w:rsidP="00FA62E7">
      <w:pPr>
        <w:pStyle w:val="PL"/>
      </w:pPr>
      <w:r>
        <w:t xml:space="preserve">        revocationNotifUri:</w:t>
      </w:r>
    </w:p>
    <w:p w14:paraId="6BF24F3A" w14:textId="77777777" w:rsidR="00FA62E7" w:rsidRDefault="00FA62E7" w:rsidP="00FA62E7">
      <w:pPr>
        <w:pStyle w:val="PL"/>
      </w:pPr>
      <w:r>
        <w:t xml:space="preserve">          $ref: 'TS29122_CommonData.yaml#/components/schemas/Uri'</w:t>
      </w:r>
    </w:p>
    <w:p w14:paraId="49D66698" w14:textId="77777777" w:rsidR="00FA62E7" w:rsidRDefault="00FA62E7" w:rsidP="00FA62E7">
      <w:pPr>
        <w:pStyle w:val="PL"/>
      </w:pPr>
      <w:r>
        <w:t xml:space="preserve">      required:</w:t>
      </w:r>
    </w:p>
    <w:p w14:paraId="412ABF3E" w14:textId="77777777" w:rsidR="00FA62E7" w:rsidRDefault="00FA62E7" w:rsidP="00FA62E7">
      <w:pPr>
        <w:pStyle w:val="PL"/>
      </w:pPr>
      <w:r>
        <w:t xml:space="preserve">        - notificationDestination</w:t>
      </w:r>
    </w:p>
    <w:p w14:paraId="1FF78830" w14:textId="77777777" w:rsidR="00FA62E7" w:rsidRDefault="00FA62E7" w:rsidP="00FA62E7">
      <w:pPr>
        <w:pStyle w:val="PL"/>
      </w:pPr>
      <w:r>
        <w:t xml:space="preserve">        - monitoringType</w:t>
      </w:r>
    </w:p>
    <w:p w14:paraId="76306B08" w14:textId="77777777" w:rsidR="00FA62E7" w:rsidRDefault="00FA62E7" w:rsidP="00FA62E7">
      <w:pPr>
        <w:pStyle w:val="PL"/>
      </w:pPr>
      <w:r>
        <w:t xml:space="preserve">      anyOf:</w:t>
      </w:r>
    </w:p>
    <w:p w14:paraId="3A870AB1" w14:textId="77777777" w:rsidR="00FA62E7" w:rsidRDefault="00FA62E7" w:rsidP="00FA62E7">
      <w:pPr>
        <w:pStyle w:val="PL"/>
      </w:pPr>
      <w:r>
        <w:t xml:space="preserve">        - required: [maximumNumberOfReports]</w:t>
      </w:r>
    </w:p>
    <w:p w14:paraId="69B1FAA5" w14:textId="77777777" w:rsidR="00FA62E7" w:rsidRDefault="00FA62E7" w:rsidP="00FA62E7">
      <w:pPr>
        <w:pStyle w:val="PL"/>
      </w:pPr>
      <w:r>
        <w:t xml:space="preserve">        - required: [monitorExpireTime]</w:t>
      </w:r>
    </w:p>
    <w:p w14:paraId="6BE97DAE" w14:textId="77777777" w:rsidR="00FA62E7" w:rsidRDefault="00FA62E7" w:rsidP="00FA62E7">
      <w:pPr>
        <w:pStyle w:val="PL"/>
      </w:pPr>
    </w:p>
    <w:p w14:paraId="77877212" w14:textId="77777777" w:rsidR="00FA62E7" w:rsidRDefault="00FA62E7" w:rsidP="00FA62E7">
      <w:pPr>
        <w:pStyle w:val="PL"/>
      </w:pPr>
      <w:r>
        <w:t xml:space="preserve">    MonitoringNotification:</w:t>
      </w:r>
    </w:p>
    <w:p w14:paraId="2230121B" w14:textId="77777777" w:rsidR="00FA62E7" w:rsidRDefault="00FA62E7" w:rsidP="00FA62E7">
      <w:pPr>
        <w:pStyle w:val="PL"/>
      </w:pPr>
      <w:r>
        <w:t xml:space="preserve">      description: Represents </w:t>
      </w:r>
      <w:bookmarkStart w:id="87" w:name="_Hlk69382477"/>
      <w:r>
        <w:t>an</w:t>
      </w:r>
      <w:bookmarkEnd w:id="87"/>
      <w:r>
        <w:t xml:space="preserve"> event monitoring notification.</w:t>
      </w:r>
    </w:p>
    <w:p w14:paraId="29334923" w14:textId="77777777" w:rsidR="00FA62E7" w:rsidRDefault="00FA62E7" w:rsidP="00FA62E7">
      <w:pPr>
        <w:pStyle w:val="PL"/>
      </w:pPr>
      <w:r>
        <w:t xml:space="preserve">      type: object</w:t>
      </w:r>
    </w:p>
    <w:p w14:paraId="2F898774" w14:textId="77777777" w:rsidR="00FA62E7" w:rsidRDefault="00FA62E7" w:rsidP="00FA62E7">
      <w:pPr>
        <w:pStyle w:val="PL"/>
      </w:pPr>
      <w:r>
        <w:t xml:space="preserve">      properties:</w:t>
      </w:r>
    </w:p>
    <w:p w14:paraId="4A1E2869" w14:textId="77777777" w:rsidR="00FA62E7" w:rsidRDefault="00FA62E7" w:rsidP="00FA62E7">
      <w:pPr>
        <w:pStyle w:val="PL"/>
      </w:pPr>
      <w:r>
        <w:t xml:space="preserve">        subscription:</w:t>
      </w:r>
    </w:p>
    <w:p w14:paraId="020111A0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7E0DD38E" w14:textId="77777777" w:rsidR="00FA62E7" w:rsidRDefault="00FA62E7" w:rsidP="00FA62E7">
      <w:pPr>
        <w:pStyle w:val="PL"/>
      </w:pPr>
      <w:r>
        <w:t xml:space="preserve">        configResults:</w:t>
      </w:r>
    </w:p>
    <w:p w14:paraId="7379E3C6" w14:textId="77777777" w:rsidR="00FA62E7" w:rsidRDefault="00FA62E7" w:rsidP="00FA62E7">
      <w:pPr>
        <w:pStyle w:val="PL"/>
      </w:pPr>
      <w:r>
        <w:t xml:space="preserve">          type: array</w:t>
      </w:r>
    </w:p>
    <w:p w14:paraId="26241725" w14:textId="77777777" w:rsidR="00FA62E7" w:rsidRDefault="00FA62E7" w:rsidP="00FA62E7">
      <w:pPr>
        <w:pStyle w:val="PL"/>
      </w:pPr>
      <w:r>
        <w:t xml:space="preserve">          items:</w:t>
      </w:r>
    </w:p>
    <w:p w14:paraId="5198B5CA" w14:textId="77777777" w:rsidR="00FA62E7" w:rsidRDefault="00FA62E7" w:rsidP="00FA62E7">
      <w:pPr>
        <w:pStyle w:val="PL"/>
      </w:pPr>
      <w:r>
        <w:t xml:space="preserve">            $ref: 'TS29122_CommonData.yaml#/components/schemas/ConfigResult'</w:t>
      </w:r>
    </w:p>
    <w:p w14:paraId="6A82EDEE" w14:textId="77777777" w:rsidR="00FA62E7" w:rsidRDefault="00FA62E7" w:rsidP="00FA62E7">
      <w:pPr>
        <w:pStyle w:val="PL"/>
      </w:pPr>
      <w:r>
        <w:t xml:space="preserve">          minItems: 1</w:t>
      </w:r>
    </w:p>
    <w:p w14:paraId="3BEEC4B6" w14:textId="77777777" w:rsidR="00FA62E7" w:rsidRDefault="00FA62E7" w:rsidP="00FA62E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1FD609E" w14:textId="77777777" w:rsidR="00FA62E7" w:rsidRDefault="00FA62E7" w:rsidP="00FA62E7">
      <w:pPr>
        <w:pStyle w:val="PL"/>
      </w:pPr>
      <w:r>
        <w:t xml:space="preserve">        monitoringEventReports:</w:t>
      </w:r>
    </w:p>
    <w:p w14:paraId="007079D3" w14:textId="77777777" w:rsidR="00FA62E7" w:rsidRDefault="00FA62E7" w:rsidP="00FA62E7">
      <w:pPr>
        <w:pStyle w:val="PL"/>
      </w:pPr>
      <w:r>
        <w:t xml:space="preserve">          type: array</w:t>
      </w:r>
    </w:p>
    <w:p w14:paraId="75FE40C2" w14:textId="77777777" w:rsidR="00FA62E7" w:rsidRDefault="00FA62E7" w:rsidP="00FA62E7">
      <w:pPr>
        <w:pStyle w:val="PL"/>
      </w:pPr>
      <w:r>
        <w:t xml:space="preserve">          items:</w:t>
      </w:r>
    </w:p>
    <w:p w14:paraId="360739A8" w14:textId="77777777" w:rsidR="00FA62E7" w:rsidRDefault="00FA62E7" w:rsidP="00FA62E7">
      <w:pPr>
        <w:pStyle w:val="PL"/>
      </w:pPr>
      <w:r>
        <w:t xml:space="preserve">            $ref: '#/components/schemas/MonitoringEventReport'</w:t>
      </w:r>
    </w:p>
    <w:p w14:paraId="4E3BA5B1" w14:textId="77777777" w:rsidR="00FA62E7" w:rsidRDefault="00FA62E7" w:rsidP="00FA62E7">
      <w:pPr>
        <w:pStyle w:val="PL"/>
      </w:pPr>
      <w:r>
        <w:t xml:space="preserve">          minItems: 1</w:t>
      </w:r>
    </w:p>
    <w:p w14:paraId="615051F6" w14:textId="77777777" w:rsidR="00FA62E7" w:rsidRDefault="00FA62E7" w:rsidP="00FA62E7">
      <w:pPr>
        <w:pStyle w:val="PL"/>
      </w:pPr>
      <w:r>
        <w:t xml:space="preserve">          description: Monitoring event reports.</w:t>
      </w:r>
    </w:p>
    <w:p w14:paraId="61654253" w14:textId="77777777" w:rsidR="00FA62E7" w:rsidRDefault="00FA62E7" w:rsidP="00FA62E7">
      <w:pPr>
        <w:pStyle w:val="PL"/>
      </w:pPr>
      <w:r>
        <w:t xml:space="preserve">        addedExternalIds:</w:t>
      </w:r>
    </w:p>
    <w:p w14:paraId="04AE62F1" w14:textId="77777777" w:rsidR="00FA62E7" w:rsidRDefault="00FA62E7" w:rsidP="00FA62E7">
      <w:pPr>
        <w:pStyle w:val="PL"/>
      </w:pPr>
      <w:r>
        <w:t xml:space="preserve">          type: array</w:t>
      </w:r>
    </w:p>
    <w:p w14:paraId="31166389" w14:textId="77777777" w:rsidR="00FA62E7" w:rsidRDefault="00FA62E7" w:rsidP="00FA62E7">
      <w:pPr>
        <w:pStyle w:val="PL"/>
      </w:pPr>
      <w:r>
        <w:t xml:space="preserve">          items:</w:t>
      </w:r>
    </w:p>
    <w:p w14:paraId="42F54A26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72A634D" w14:textId="77777777" w:rsidR="00FA62E7" w:rsidRDefault="00FA62E7" w:rsidP="00FA62E7">
      <w:pPr>
        <w:pStyle w:val="PL"/>
      </w:pPr>
      <w:r>
        <w:t xml:space="preserve">          minItems: 1</w:t>
      </w:r>
    </w:p>
    <w:p w14:paraId="10307677" w14:textId="77777777" w:rsidR="00FA62E7" w:rsidRDefault="00FA62E7" w:rsidP="00FA62E7">
      <w:pPr>
        <w:pStyle w:val="PL"/>
      </w:pPr>
      <w:r>
        <w:t xml:space="preserve">          description: &gt;</w:t>
      </w:r>
    </w:p>
    <w:p w14:paraId="2E3D5F84" w14:textId="77777777" w:rsidR="00FA62E7" w:rsidRDefault="00FA62E7" w:rsidP="00FA62E7">
      <w:pPr>
        <w:pStyle w:val="PL"/>
      </w:pPr>
      <w:r>
        <w:t xml:space="preserve">            Identifies the added external Identifier(s) within the active group via</w:t>
      </w:r>
    </w:p>
    <w:p w14:paraId="03860BD8" w14:textId="77777777" w:rsidR="00FA62E7" w:rsidRDefault="00FA62E7" w:rsidP="00FA62E7">
      <w:pPr>
        <w:pStyle w:val="PL"/>
      </w:pPr>
      <w:r>
        <w:t xml:space="preserve">            the "externalGroupId" attribute within the MonitoringEventSubscription data type.</w:t>
      </w:r>
    </w:p>
    <w:p w14:paraId="48811C7C" w14:textId="77777777" w:rsidR="00FA62E7" w:rsidRDefault="00FA62E7" w:rsidP="00FA62E7">
      <w:pPr>
        <w:pStyle w:val="PL"/>
      </w:pPr>
      <w:r>
        <w:t xml:space="preserve">        addedMsisdns:</w:t>
      </w:r>
    </w:p>
    <w:p w14:paraId="1C2E91AC" w14:textId="77777777" w:rsidR="00FA62E7" w:rsidRDefault="00FA62E7" w:rsidP="00FA62E7">
      <w:pPr>
        <w:pStyle w:val="PL"/>
      </w:pPr>
      <w:r>
        <w:t xml:space="preserve">          type: array</w:t>
      </w:r>
    </w:p>
    <w:p w14:paraId="4197380B" w14:textId="77777777" w:rsidR="00FA62E7" w:rsidRDefault="00FA62E7" w:rsidP="00FA62E7">
      <w:pPr>
        <w:pStyle w:val="PL"/>
      </w:pPr>
      <w:r>
        <w:t xml:space="preserve">          items:</w:t>
      </w:r>
    </w:p>
    <w:p w14:paraId="614DDF8D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03861119" w14:textId="77777777" w:rsidR="00FA62E7" w:rsidRDefault="00FA62E7" w:rsidP="00FA62E7">
      <w:pPr>
        <w:pStyle w:val="PL"/>
      </w:pPr>
      <w:r>
        <w:t xml:space="preserve">          minItems: 1</w:t>
      </w:r>
    </w:p>
    <w:p w14:paraId="494A9CA3" w14:textId="77777777" w:rsidR="00FA62E7" w:rsidRDefault="00FA62E7" w:rsidP="00FA62E7">
      <w:pPr>
        <w:pStyle w:val="PL"/>
      </w:pPr>
      <w:r>
        <w:t xml:space="preserve">          description: &gt;</w:t>
      </w:r>
    </w:p>
    <w:p w14:paraId="4E67E7AA" w14:textId="77777777" w:rsidR="00FA62E7" w:rsidRDefault="00FA62E7" w:rsidP="00FA62E7">
      <w:pPr>
        <w:pStyle w:val="PL"/>
      </w:pPr>
      <w:r>
        <w:t xml:space="preserve">            Identifies the added MSISDN(s) within the active group via the "externalGroupId"</w:t>
      </w:r>
    </w:p>
    <w:p w14:paraId="032F456B" w14:textId="77777777" w:rsidR="00FA62E7" w:rsidRDefault="00FA62E7" w:rsidP="00FA62E7">
      <w:pPr>
        <w:pStyle w:val="PL"/>
      </w:pPr>
      <w:r>
        <w:lastRenderedPageBreak/>
        <w:t xml:space="preserve">            attribute within the MonitoringEventSubscription data type.</w:t>
      </w:r>
    </w:p>
    <w:p w14:paraId="4786D97C" w14:textId="77777777" w:rsidR="00FA62E7" w:rsidRDefault="00FA62E7" w:rsidP="00FA62E7">
      <w:pPr>
        <w:pStyle w:val="PL"/>
      </w:pPr>
      <w:r>
        <w:t xml:space="preserve">        cancelExternalIds:</w:t>
      </w:r>
    </w:p>
    <w:p w14:paraId="1B524C0F" w14:textId="77777777" w:rsidR="00FA62E7" w:rsidRDefault="00FA62E7" w:rsidP="00FA62E7">
      <w:pPr>
        <w:pStyle w:val="PL"/>
      </w:pPr>
      <w:r>
        <w:t xml:space="preserve">          type: array</w:t>
      </w:r>
    </w:p>
    <w:p w14:paraId="3F3C960B" w14:textId="77777777" w:rsidR="00FA62E7" w:rsidRDefault="00FA62E7" w:rsidP="00FA62E7">
      <w:pPr>
        <w:pStyle w:val="PL"/>
      </w:pPr>
      <w:r>
        <w:t xml:space="preserve">          items:</w:t>
      </w:r>
    </w:p>
    <w:p w14:paraId="1254FF7D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61DA0991" w14:textId="77777777" w:rsidR="00FA62E7" w:rsidRDefault="00FA62E7" w:rsidP="00FA62E7">
      <w:pPr>
        <w:pStyle w:val="PL"/>
      </w:pPr>
      <w:r>
        <w:t xml:space="preserve">          minItems: 1</w:t>
      </w:r>
    </w:p>
    <w:p w14:paraId="04ADF17F" w14:textId="77777777" w:rsidR="00FA62E7" w:rsidRDefault="00FA62E7" w:rsidP="00FA62E7">
      <w:pPr>
        <w:pStyle w:val="PL"/>
      </w:pPr>
      <w:r>
        <w:t xml:space="preserve">          description: &gt;</w:t>
      </w:r>
    </w:p>
    <w:p w14:paraId="2016453E" w14:textId="77777777" w:rsidR="00FA62E7" w:rsidRDefault="00FA62E7" w:rsidP="00FA62E7">
      <w:pPr>
        <w:pStyle w:val="PL"/>
      </w:pPr>
      <w:r>
        <w:t xml:space="preserve">            Identifies the cancelled external Identifier(s) within the active group via</w:t>
      </w:r>
    </w:p>
    <w:p w14:paraId="116B2688" w14:textId="77777777" w:rsidR="00FA62E7" w:rsidRDefault="00FA62E7" w:rsidP="00FA62E7">
      <w:pPr>
        <w:pStyle w:val="PL"/>
      </w:pPr>
      <w:r>
        <w:t xml:space="preserve">            the "externalGroupId" attribute within the MonitoringEventSubscription data type.</w:t>
      </w:r>
    </w:p>
    <w:p w14:paraId="56B1DC10" w14:textId="77777777" w:rsidR="00FA62E7" w:rsidRDefault="00FA62E7" w:rsidP="00FA62E7">
      <w:pPr>
        <w:pStyle w:val="PL"/>
      </w:pPr>
      <w:r>
        <w:t xml:space="preserve">        cancelMsisdns:</w:t>
      </w:r>
    </w:p>
    <w:p w14:paraId="0054358C" w14:textId="77777777" w:rsidR="00FA62E7" w:rsidRDefault="00FA62E7" w:rsidP="00FA62E7">
      <w:pPr>
        <w:pStyle w:val="PL"/>
      </w:pPr>
      <w:r>
        <w:t xml:space="preserve">          type: array</w:t>
      </w:r>
    </w:p>
    <w:p w14:paraId="3996E645" w14:textId="77777777" w:rsidR="00FA62E7" w:rsidRDefault="00FA62E7" w:rsidP="00FA62E7">
      <w:pPr>
        <w:pStyle w:val="PL"/>
      </w:pPr>
      <w:r>
        <w:t xml:space="preserve">          items:</w:t>
      </w:r>
    </w:p>
    <w:p w14:paraId="6D0CB790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1BEAF704" w14:textId="77777777" w:rsidR="00FA62E7" w:rsidRDefault="00FA62E7" w:rsidP="00FA62E7">
      <w:pPr>
        <w:pStyle w:val="PL"/>
      </w:pPr>
      <w:r>
        <w:t xml:space="preserve">          minItems: 1</w:t>
      </w:r>
    </w:p>
    <w:p w14:paraId="201316EB" w14:textId="77777777" w:rsidR="00FA62E7" w:rsidRDefault="00FA62E7" w:rsidP="00FA62E7">
      <w:pPr>
        <w:pStyle w:val="PL"/>
      </w:pPr>
      <w:r>
        <w:t xml:space="preserve">          description: &gt;</w:t>
      </w:r>
    </w:p>
    <w:p w14:paraId="1762ED45" w14:textId="77777777" w:rsidR="00FA62E7" w:rsidRDefault="00FA62E7" w:rsidP="00FA62E7">
      <w:pPr>
        <w:pStyle w:val="PL"/>
      </w:pPr>
      <w:r>
        <w:t xml:space="preserve">            Identifies the cancelled MSISDN(s) within the active group via the "externalGroupId"</w:t>
      </w:r>
    </w:p>
    <w:p w14:paraId="493536E0" w14:textId="77777777" w:rsidR="00FA62E7" w:rsidRDefault="00FA62E7" w:rsidP="00FA62E7">
      <w:pPr>
        <w:pStyle w:val="PL"/>
      </w:pPr>
      <w:r>
        <w:t xml:space="preserve">            attribute within the MonitoringEventSubscription data type.</w:t>
      </w:r>
    </w:p>
    <w:p w14:paraId="1986FBCE" w14:textId="77777777" w:rsidR="00FA62E7" w:rsidRDefault="00FA62E7" w:rsidP="00FA62E7">
      <w:pPr>
        <w:pStyle w:val="PL"/>
      </w:pPr>
      <w:r>
        <w:t xml:space="preserve">        cancelInd:</w:t>
      </w:r>
    </w:p>
    <w:p w14:paraId="6A76CBCD" w14:textId="77777777" w:rsidR="00FA62E7" w:rsidRDefault="00FA62E7" w:rsidP="00FA62E7">
      <w:pPr>
        <w:pStyle w:val="PL"/>
      </w:pPr>
      <w:r>
        <w:t xml:space="preserve">          type: boolean</w:t>
      </w:r>
    </w:p>
    <w:p w14:paraId="6A7559A0" w14:textId="77777777" w:rsidR="00FA62E7" w:rsidRDefault="00FA62E7" w:rsidP="00FA62E7">
      <w:pPr>
        <w:pStyle w:val="PL"/>
      </w:pPr>
      <w:r>
        <w:t xml:space="preserve">          description: &gt;</w:t>
      </w:r>
    </w:p>
    <w:p w14:paraId="32FC4D61" w14:textId="77777777" w:rsidR="00FA62E7" w:rsidRDefault="00FA62E7" w:rsidP="00FA62E7">
      <w:pPr>
        <w:pStyle w:val="PL"/>
      </w:pPr>
      <w:r>
        <w:t xml:space="preserve">            Indicates whether to request to cancel the corresponding monitoring subscription.</w:t>
      </w:r>
    </w:p>
    <w:p w14:paraId="14315E8E" w14:textId="77777777" w:rsidR="00FA62E7" w:rsidRDefault="00FA62E7" w:rsidP="00FA62E7">
      <w:pPr>
        <w:pStyle w:val="PL"/>
      </w:pPr>
      <w:r>
        <w:t xml:space="preserve">            Set to false or omitted otherwise.</w:t>
      </w:r>
    </w:p>
    <w:p w14:paraId="450518AB" w14:textId="77777777" w:rsidR="00FA62E7" w:rsidRDefault="00FA62E7" w:rsidP="00FA62E7">
      <w:pPr>
        <w:pStyle w:val="PL"/>
      </w:pPr>
      <w:r>
        <w:t xml:space="preserve">        appliedParam:</w:t>
      </w:r>
    </w:p>
    <w:p w14:paraId="6F9042F7" w14:textId="77777777" w:rsidR="00FA62E7" w:rsidRDefault="00FA62E7" w:rsidP="00FA62E7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C65FEAF" w14:textId="77777777" w:rsidR="00FA62E7" w:rsidRDefault="00FA62E7" w:rsidP="00FA62E7">
      <w:pPr>
        <w:pStyle w:val="PL"/>
      </w:pPr>
      <w:r>
        <w:t xml:space="preserve">      required:</w:t>
      </w:r>
    </w:p>
    <w:p w14:paraId="3FE84A47" w14:textId="77777777" w:rsidR="00FA62E7" w:rsidRDefault="00FA62E7" w:rsidP="00FA62E7">
      <w:pPr>
        <w:pStyle w:val="PL"/>
      </w:pPr>
      <w:r>
        <w:t xml:space="preserve">        - subscription</w:t>
      </w:r>
    </w:p>
    <w:p w14:paraId="4D76634E" w14:textId="77777777" w:rsidR="00FA62E7" w:rsidRDefault="00FA62E7" w:rsidP="00FA62E7">
      <w:pPr>
        <w:pStyle w:val="PL"/>
      </w:pPr>
    </w:p>
    <w:p w14:paraId="51CC7530" w14:textId="77777777" w:rsidR="00FA62E7" w:rsidRDefault="00FA62E7" w:rsidP="00FA62E7">
      <w:pPr>
        <w:pStyle w:val="PL"/>
      </w:pPr>
      <w:r>
        <w:t xml:space="preserve">    MonitoringEventReport:</w:t>
      </w:r>
    </w:p>
    <w:p w14:paraId="2BB881B7" w14:textId="77777777" w:rsidR="00FA62E7" w:rsidRDefault="00FA62E7" w:rsidP="00FA62E7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05503B3" w14:textId="77777777" w:rsidR="00FA62E7" w:rsidRDefault="00FA62E7" w:rsidP="00FA62E7">
      <w:pPr>
        <w:pStyle w:val="PL"/>
      </w:pPr>
      <w:r>
        <w:t xml:space="preserve">      type: object</w:t>
      </w:r>
    </w:p>
    <w:p w14:paraId="387BC90A" w14:textId="77777777" w:rsidR="00FA62E7" w:rsidRDefault="00FA62E7" w:rsidP="00FA62E7">
      <w:pPr>
        <w:pStyle w:val="PL"/>
      </w:pPr>
      <w:r>
        <w:t xml:space="preserve">      properties:</w:t>
      </w:r>
    </w:p>
    <w:p w14:paraId="7FDC4465" w14:textId="77777777" w:rsidR="00FA62E7" w:rsidRDefault="00FA62E7" w:rsidP="00FA62E7">
      <w:pPr>
        <w:pStyle w:val="PL"/>
      </w:pPr>
      <w:r>
        <w:t xml:space="preserve">        imeiChange:</w:t>
      </w:r>
    </w:p>
    <w:p w14:paraId="4038C6A2" w14:textId="77777777" w:rsidR="00FA62E7" w:rsidRDefault="00FA62E7" w:rsidP="00FA62E7">
      <w:pPr>
        <w:pStyle w:val="PL"/>
      </w:pPr>
      <w:r>
        <w:t xml:space="preserve">          $ref: '#/components/schemas/AssociationType'</w:t>
      </w:r>
    </w:p>
    <w:p w14:paraId="5D291D13" w14:textId="77777777" w:rsidR="00FA62E7" w:rsidRDefault="00FA62E7" w:rsidP="00FA62E7">
      <w:pPr>
        <w:pStyle w:val="PL"/>
      </w:pPr>
      <w:r>
        <w:t xml:space="preserve">        externalId:</w:t>
      </w:r>
    </w:p>
    <w:p w14:paraId="0D4D5525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6AC82DDA" w14:textId="77777777" w:rsidR="00FA62E7" w:rsidRDefault="00FA62E7" w:rsidP="00FA62E7">
      <w:pPr>
        <w:pStyle w:val="PL"/>
      </w:pPr>
      <w:r>
        <w:t xml:space="preserve">        idleStatusInfo:</w:t>
      </w:r>
    </w:p>
    <w:p w14:paraId="1C93F3FE" w14:textId="77777777" w:rsidR="00FA62E7" w:rsidRDefault="00FA62E7" w:rsidP="00FA62E7">
      <w:pPr>
        <w:pStyle w:val="PL"/>
      </w:pPr>
      <w:r>
        <w:t xml:space="preserve">          $ref: '#/components/schemas/IdleStatusInfo'</w:t>
      </w:r>
    </w:p>
    <w:p w14:paraId="73040B0C" w14:textId="77777777" w:rsidR="00FA62E7" w:rsidRDefault="00FA62E7" w:rsidP="00FA62E7">
      <w:pPr>
        <w:pStyle w:val="PL"/>
      </w:pPr>
      <w:r>
        <w:t xml:space="preserve">        locationInfo:</w:t>
      </w:r>
    </w:p>
    <w:p w14:paraId="7D28B8E7" w14:textId="77777777" w:rsidR="00FA62E7" w:rsidRDefault="00FA62E7" w:rsidP="00FA62E7">
      <w:pPr>
        <w:pStyle w:val="PL"/>
      </w:pPr>
      <w:r>
        <w:t xml:space="preserve">          $ref: '#/components/schemas/LocationInfo'</w:t>
      </w:r>
    </w:p>
    <w:p w14:paraId="1E4A6557" w14:textId="77777777" w:rsidR="00FA62E7" w:rsidRDefault="00FA62E7" w:rsidP="00FA62E7">
      <w:pPr>
        <w:pStyle w:val="PL"/>
      </w:pPr>
      <w:r>
        <w:t xml:space="preserve">        locFailureCause:</w:t>
      </w:r>
    </w:p>
    <w:p w14:paraId="271E71FB" w14:textId="77777777" w:rsidR="00FA62E7" w:rsidRDefault="00FA62E7" w:rsidP="00FA62E7">
      <w:pPr>
        <w:pStyle w:val="PL"/>
      </w:pPr>
      <w:r>
        <w:t xml:space="preserve">          $ref: '#/components/schemas/LocationFailureCause'</w:t>
      </w:r>
    </w:p>
    <w:p w14:paraId="56076693" w14:textId="77777777" w:rsidR="00FA62E7" w:rsidRDefault="00FA62E7" w:rsidP="00FA62E7">
      <w:pPr>
        <w:pStyle w:val="PL"/>
      </w:pPr>
      <w:r>
        <w:t xml:space="preserve">        lossOfConnectReason:</w:t>
      </w:r>
    </w:p>
    <w:p w14:paraId="74F6FEAC" w14:textId="77777777" w:rsidR="00FA62E7" w:rsidRDefault="00FA62E7" w:rsidP="00FA62E7">
      <w:pPr>
        <w:pStyle w:val="PL"/>
      </w:pPr>
      <w:r>
        <w:t xml:space="preserve">          type: integer</w:t>
      </w:r>
    </w:p>
    <w:p w14:paraId="4295148E" w14:textId="77777777" w:rsidR="00FA62E7" w:rsidRDefault="00FA62E7" w:rsidP="00FA62E7">
      <w:pPr>
        <w:pStyle w:val="PL"/>
      </w:pPr>
      <w:r>
        <w:t xml:space="preserve">          description: &gt;</w:t>
      </w:r>
    </w:p>
    <w:p w14:paraId="6C426007" w14:textId="77777777" w:rsidR="00FA62E7" w:rsidRDefault="00FA62E7" w:rsidP="00FA62E7">
      <w:pPr>
        <w:pStyle w:val="PL"/>
      </w:pPr>
      <w:r>
        <w:t xml:space="preserve">            If "monitoringType" is "LOSS_OF_CONNECTIVITY", this parameter shall be included</w:t>
      </w:r>
    </w:p>
    <w:p w14:paraId="496AE195" w14:textId="77777777" w:rsidR="00FA62E7" w:rsidRDefault="00FA62E7" w:rsidP="00FA62E7">
      <w:pPr>
        <w:pStyle w:val="PL"/>
      </w:pPr>
      <w:r>
        <w:t xml:space="preserve">            if available to identify the reason why loss of connectivity is reported.</w:t>
      </w:r>
    </w:p>
    <w:p w14:paraId="245CE07B" w14:textId="77777777" w:rsidR="00FA62E7" w:rsidRDefault="00FA62E7" w:rsidP="00FA62E7">
      <w:pPr>
        <w:pStyle w:val="PL"/>
      </w:pPr>
      <w:r>
        <w:t xml:space="preserve">            Refer to 3GPP TS 29.336 clause 8.4.58.</w:t>
      </w:r>
    </w:p>
    <w:p w14:paraId="1A1C8FE0" w14:textId="77777777" w:rsidR="00FA62E7" w:rsidRDefault="00FA62E7" w:rsidP="00FA62E7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54C838E6" w14:textId="77777777" w:rsidR="00FA62E7" w:rsidRPr="00444FE0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03BB60F" w14:textId="77777777" w:rsidR="00FA62E7" w:rsidRDefault="00FA62E7" w:rsidP="00FA62E7">
      <w:pPr>
        <w:pStyle w:val="PL"/>
      </w:pPr>
      <w:r>
        <w:t xml:space="preserve">        maxUEAvailabilityTime:</w:t>
      </w:r>
    </w:p>
    <w:p w14:paraId="2DC42382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589305B2" w14:textId="77777777" w:rsidR="00FA62E7" w:rsidRDefault="00FA62E7" w:rsidP="00FA62E7">
      <w:pPr>
        <w:pStyle w:val="PL"/>
      </w:pPr>
      <w:r>
        <w:t xml:space="preserve">        msisdn:</w:t>
      </w:r>
    </w:p>
    <w:p w14:paraId="1B4E64D8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297F6A84" w14:textId="77777777" w:rsidR="00FA62E7" w:rsidRDefault="00FA62E7" w:rsidP="00FA62E7">
      <w:pPr>
        <w:pStyle w:val="PL"/>
      </w:pPr>
      <w:r>
        <w:t xml:space="preserve">        monitoringType:</w:t>
      </w:r>
    </w:p>
    <w:p w14:paraId="18261EB3" w14:textId="77777777" w:rsidR="00FA62E7" w:rsidRDefault="00FA62E7" w:rsidP="00FA62E7">
      <w:pPr>
        <w:pStyle w:val="PL"/>
      </w:pPr>
      <w:r>
        <w:t xml:space="preserve">          $ref: '#/components/schemas/MonitoringType'</w:t>
      </w:r>
    </w:p>
    <w:p w14:paraId="09747D37" w14:textId="77777777" w:rsidR="00FA62E7" w:rsidRDefault="00FA62E7" w:rsidP="00FA62E7">
      <w:pPr>
        <w:pStyle w:val="PL"/>
      </w:pPr>
      <w:r>
        <w:t xml:space="preserve">        uePerLocationReport:</w:t>
      </w:r>
    </w:p>
    <w:p w14:paraId="54F465B2" w14:textId="77777777" w:rsidR="00FA62E7" w:rsidRDefault="00FA62E7" w:rsidP="00FA62E7">
      <w:pPr>
        <w:pStyle w:val="PL"/>
      </w:pPr>
      <w:r>
        <w:t xml:space="preserve">          $ref: '#/components/schemas/UePerLocationReport'</w:t>
      </w:r>
    </w:p>
    <w:p w14:paraId="3EEE38C7" w14:textId="77777777" w:rsidR="00FA62E7" w:rsidRDefault="00FA62E7" w:rsidP="00FA62E7">
      <w:pPr>
        <w:pStyle w:val="PL"/>
      </w:pPr>
      <w:r>
        <w:t xml:space="preserve">        plmnId:</w:t>
      </w:r>
    </w:p>
    <w:p w14:paraId="5404FF56" w14:textId="77777777" w:rsidR="00FA62E7" w:rsidRDefault="00FA62E7" w:rsidP="00FA62E7">
      <w:pPr>
        <w:pStyle w:val="PL"/>
      </w:pPr>
      <w:r>
        <w:t xml:space="preserve">          $ref: 'TS29122_CommonData.yaml#/components/schemas/PlmnId'</w:t>
      </w:r>
    </w:p>
    <w:p w14:paraId="5EC4664C" w14:textId="77777777" w:rsidR="00FA62E7" w:rsidRDefault="00FA62E7" w:rsidP="00FA62E7">
      <w:pPr>
        <w:pStyle w:val="PL"/>
      </w:pPr>
      <w:r>
        <w:t xml:space="preserve">        reachabilityType:</w:t>
      </w:r>
    </w:p>
    <w:p w14:paraId="2F956C91" w14:textId="77777777" w:rsidR="00FA62E7" w:rsidRDefault="00FA62E7" w:rsidP="00FA62E7">
      <w:pPr>
        <w:pStyle w:val="PL"/>
      </w:pPr>
      <w:r>
        <w:t xml:space="preserve">          $ref: '#/components/schemas/ReachabilityType'</w:t>
      </w:r>
    </w:p>
    <w:p w14:paraId="1272D34A" w14:textId="77777777" w:rsidR="00FA62E7" w:rsidRDefault="00FA62E7" w:rsidP="00FA62E7">
      <w:pPr>
        <w:pStyle w:val="PL"/>
      </w:pPr>
      <w:r>
        <w:t xml:space="preserve">        roamingStatus:</w:t>
      </w:r>
    </w:p>
    <w:p w14:paraId="5A2084D7" w14:textId="77777777" w:rsidR="00FA62E7" w:rsidRDefault="00FA62E7" w:rsidP="00FA62E7">
      <w:pPr>
        <w:pStyle w:val="PL"/>
      </w:pPr>
      <w:r>
        <w:t xml:space="preserve">          type: boolean</w:t>
      </w:r>
    </w:p>
    <w:p w14:paraId="2C950678" w14:textId="77777777" w:rsidR="00FA62E7" w:rsidRDefault="00FA62E7" w:rsidP="00FA62E7">
      <w:pPr>
        <w:pStyle w:val="PL"/>
      </w:pPr>
      <w:r>
        <w:t xml:space="preserve">          description: &gt;</w:t>
      </w:r>
    </w:p>
    <w:p w14:paraId="6C2605AE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9B4C71F" w14:textId="77777777" w:rsidR="00FA62E7" w:rsidRDefault="00FA62E7" w:rsidP="00FA62E7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77479ABE" w14:textId="77777777" w:rsidR="00FA62E7" w:rsidRDefault="00FA62E7" w:rsidP="00FA62E7">
      <w:pPr>
        <w:pStyle w:val="PL"/>
      </w:pPr>
      <w:r>
        <w:t xml:space="preserve">        failureCause:</w:t>
      </w:r>
    </w:p>
    <w:p w14:paraId="11086ADB" w14:textId="77777777" w:rsidR="00FA62E7" w:rsidRDefault="00FA62E7" w:rsidP="00FA62E7">
      <w:pPr>
        <w:pStyle w:val="PL"/>
      </w:pPr>
      <w:r>
        <w:t xml:space="preserve">          $ref: '#/components/schemas/FailureCause'</w:t>
      </w:r>
    </w:p>
    <w:p w14:paraId="0AF8028B" w14:textId="77777777" w:rsidR="00FA62E7" w:rsidRDefault="00FA62E7" w:rsidP="00FA62E7">
      <w:pPr>
        <w:pStyle w:val="PL"/>
      </w:pPr>
      <w:r>
        <w:t xml:space="preserve">        eventTime:</w:t>
      </w:r>
    </w:p>
    <w:p w14:paraId="67863DB3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23F9E681" w14:textId="77777777" w:rsidR="00FA62E7" w:rsidRDefault="00FA62E7" w:rsidP="00FA62E7">
      <w:pPr>
        <w:pStyle w:val="PL"/>
      </w:pPr>
      <w:r>
        <w:t xml:space="preserve">        pdnConnInfoList:</w:t>
      </w:r>
    </w:p>
    <w:p w14:paraId="450C9A9C" w14:textId="77777777" w:rsidR="00FA62E7" w:rsidRDefault="00FA62E7" w:rsidP="00FA62E7">
      <w:pPr>
        <w:pStyle w:val="PL"/>
      </w:pPr>
      <w:r>
        <w:t xml:space="preserve">          type: array</w:t>
      </w:r>
    </w:p>
    <w:p w14:paraId="0F9431E9" w14:textId="77777777" w:rsidR="00FA62E7" w:rsidRDefault="00FA62E7" w:rsidP="00FA62E7">
      <w:pPr>
        <w:pStyle w:val="PL"/>
      </w:pPr>
      <w:r>
        <w:t xml:space="preserve">          items:</w:t>
      </w:r>
    </w:p>
    <w:p w14:paraId="434B65F3" w14:textId="77777777" w:rsidR="00FA62E7" w:rsidRDefault="00FA62E7" w:rsidP="00FA62E7">
      <w:pPr>
        <w:pStyle w:val="PL"/>
      </w:pPr>
      <w:r>
        <w:t xml:space="preserve">            $ref: '#/components/schemas/PdnConnectionInformation'</w:t>
      </w:r>
    </w:p>
    <w:p w14:paraId="3E92FEDC" w14:textId="77777777" w:rsidR="00FA62E7" w:rsidRDefault="00FA62E7" w:rsidP="00FA62E7">
      <w:pPr>
        <w:pStyle w:val="PL"/>
      </w:pPr>
      <w:r>
        <w:t xml:space="preserve">          minItems: 1</w:t>
      </w:r>
    </w:p>
    <w:p w14:paraId="284800C2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D51ED36" w14:textId="77777777" w:rsidR="00FA62E7" w:rsidRDefault="00FA62E7" w:rsidP="00FA62E7">
      <w:pPr>
        <w:pStyle w:val="PL"/>
      </w:pPr>
      <w:r>
        <w:t xml:space="preserve">          $ref: 'TS29571_CommonData.yaml#/components/schemas/DlDataDeliveryStatus'</w:t>
      </w:r>
    </w:p>
    <w:p w14:paraId="7B062F8B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75ADC4F" w14:textId="77777777" w:rsidR="00FA62E7" w:rsidRDefault="00FA62E7" w:rsidP="00FA62E7">
      <w:pPr>
        <w:pStyle w:val="PL"/>
      </w:pPr>
      <w:r>
        <w:lastRenderedPageBreak/>
        <w:t xml:space="preserve">          $ref: 'TS29571_CommonData.yaml#/components/schemas/DddTrafficDescriptor'</w:t>
      </w:r>
    </w:p>
    <w:p w14:paraId="33C2A36F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D049FE8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4577652B" w14:textId="77777777" w:rsidR="00FA62E7" w:rsidRDefault="00FA62E7" w:rsidP="00FA62E7">
      <w:pPr>
        <w:pStyle w:val="PL"/>
      </w:pPr>
      <w:r>
        <w:t xml:space="preserve">        apiCaps:</w:t>
      </w:r>
    </w:p>
    <w:p w14:paraId="1070ECF4" w14:textId="77777777" w:rsidR="00FA62E7" w:rsidRDefault="00FA62E7" w:rsidP="00FA62E7">
      <w:pPr>
        <w:pStyle w:val="PL"/>
      </w:pPr>
      <w:r>
        <w:t xml:space="preserve">          type: array</w:t>
      </w:r>
    </w:p>
    <w:p w14:paraId="573F074F" w14:textId="77777777" w:rsidR="00FA62E7" w:rsidRDefault="00FA62E7" w:rsidP="00FA62E7">
      <w:pPr>
        <w:pStyle w:val="PL"/>
      </w:pPr>
      <w:r>
        <w:t xml:space="preserve">          items:</w:t>
      </w:r>
    </w:p>
    <w:p w14:paraId="28084428" w14:textId="77777777" w:rsidR="00FA62E7" w:rsidRDefault="00FA62E7" w:rsidP="00FA62E7">
      <w:pPr>
        <w:pStyle w:val="PL"/>
      </w:pPr>
      <w:r>
        <w:t xml:space="preserve">            $ref: '#/components/schemas/ApiCapabilityInfo'</w:t>
      </w:r>
    </w:p>
    <w:p w14:paraId="602B7FEE" w14:textId="77777777" w:rsidR="00FA62E7" w:rsidRDefault="00FA62E7" w:rsidP="00FA62E7">
      <w:pPr>
        <w:pStyle w:val="PL"/>
      </w:pPr>
      <w:r>
        <w:t xml:space="preserve">          minItems: 0</w:t>
      </w:r>
    </w:p>
    <w:p w14:paraId="7FD7BFA6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2E03C9E" w14:textId="77777777" w:rsidR="00FA62E7" w:rsidRDefault="00FA62E7" w:rsidP="00FA62E7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3F822FDF" w14:textId="77777777" w:rsidR="00FA62E7" w:rsidRDefault="00FA62E7" w:rsidP="00FA62E7">
      <w:pPr>
        <w:pStyle w:val="PL"/>
      </w:pPr>
      <w:r>
        <w:t xml:space="preserve">        afServiceId:</w:t>
      </w:r>
    </w:p>
    <w:p w14:paraId="007359E1" w14:textId="77777777" w:rsidR="00FA62E7" w:rsidRDefault="00FA62E7" w:rsidP="00FA62E7">
      <w:pPr>
        <w:pStyle w:val="PL"/>
      </w:pPr>
      <w:r>
        <w:t xml:space="preserve">          type: string</w:t>
      </w:r>
    </w:p>
    <w:p w14:paraId="644BB460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753A416" w14:textId="77777777" w:rsidR="00FA62E7" w:rsidRDefault="00FA62E7" w:rsidP="00FA62E7">
      <w:pPr>
        <w:pStyle w:val="PL"/>
      </w:pPr>
      <w:r>
        <w:t xml:space="preserve">          type: string</w:t>
      </w:r>
    </w:p>
    <w:p w14:paraId="6ECAC3CB" w14:textId="77777777" w:rsidR="00FA62E7" w:rsidRDefault="00FA62E7" w:rsidP="00FA62E7">
      <w:pPr>
        <w:pStyle w:val="PL"/>
      </w:pPr>
      <w:r>
        <w:t xml:space="preserve">          description: &gt;</w:t>
      </w:r>
    </w:p>
    <w:p w14:paraId="73C640D9" w14:textId="77777777" w:rsidR="00FA62E7" w:rsidRDefault="00FA62E7" w:rsidP="00FA62E7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17B2B9A6" w14:textId="77777777" w:rsidR="00FA62E7" w:rsidRDefault="00FA62E7" w:rsidP="00FA62E7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3E88CFAD" w14:textId="77777777" w:rsidR="00FA62E7" w:rsidRDefault="00FA62E7" w:rsidP="00FA62E7">
      <w:pPr>
        <w:pStyle w:val="PL"/>
      </w:pPr>
      <w:r>
        <w:t xml:space="preserve">        uavPresInd:</w:t>
      </w:r>
    </w:p>
    <w:p w14:paraId="2193E66F" w14:textId="77777777" w:rsidR="00FA62E7" w:rsidRDefault="00FA62E7" w:rsidP="00FA62E7">
      <w:pPr>
        <w:pStyle w:val="PL"/>
      </w:pPr>
      <w:r>
        <w:t xml:space="preserve">          type: boolean</w:t>
      </w:r>
    </w:p>
    <w:p w14:paraId="41FBE7D9" w14:textId="77777777" w:rsidR="00FA62E7" w:rsidRDefault="00FA62E7" w:rsidP="00FA62E7">
      <w:pPr>
        <w:pStyle w:val="PL"/>
      </w:pPr>
      <w:r>
        <w:t xml:space="preserve">          description: &gt;</w:t>
      </w:r>
    </w:p>
    <w:p w14:paraId="77FA3A28" w14:textId="77777777" w:rsidR="00FA62E7" w:rsidRDefault="00FA62E7" w:rsidP="00FA62E7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559617ED" w14:textId="77777777" w:rsidR="00FA62E7" w:rsidRDefault="00FA62E7" w:rsidP="00FA62E7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7A20C1A0" w14:textId="77777777" w:rsidR="00FA62E7" w:rsidRDefault="00FA62E7" w:rsidP="00FA62E7">
      <w:pPr>
        <w:pStyle w:val="PL"/>
      </w:pPr>
      <w:r>
        <w:t xml:space="preserve">        groupMembListChanges:</w:t>
      </w:r>
    </w:p>
    <w:p w14:paraId="55B111DB" w14:textId="77777777" w:rsidR="00FA62E7" w:rsidRDefault="00FA62E7" w:rsidP="00FA62E7">
      <w:pPr>
        <w:pStyle w:val="PL"/>
      </w:pPr>
      <w:r>
        <w:t xml:space="preserve">          $ref: '#/components/schemas/GroupMembListChanges'</w:t>
      </w:r>
    </w:p>
    <w:p w14:paraId="0506ECC8" w14:textId="77777777" w:rsidR="00FA62E7" w:rsidRDefault="00FA62E7" w:rsidP="00FA62E7">
      <w:pPr>
        <w:pStyle w:val="PL"/>
      </w:pPr>
      <w:r>
        <w:t xml:space="preserve">      required:</w:t>
      </w:r>
    </w:p>
    <w:p w14:paraId="75B66F8C" w14:textId="77777777" w:rsidR="00FA62E7" w:rsidRDefault="00FA62E7" w:rsidP="00FA62E7">
      <w:pPr>
        <w:pStyle w:val="PL"/>
      </w:pPr>
      <w:r>
        <w:t xml:space="preserve">        - monitoringType</w:t>
      </w:r>
    </w:p>
    <w:p w14:paraId="72E24538" w14:textId="77777777" w:rsidR="00FA62E7" w:rsidRDefault="00FA62E7" w:rsidP="00FA62E7">
      <w:pPr>
        <w:pStyle w:val="PL"/>
      </w:pPr>
    </w:p>
    <w:p w14:paraId="6D865CD1" w14:textId="77777777" w:rsidR="00FA62E7" w:rsidRDefault="00FA62E7" w:rsidP="00FA62E7">
      <w:pPr>
        <w:pStyle w:val="PL"/>
      </w:pPr>
      <w:r>
        <w:t xml:space="preserve">    MonitoringEventReports:</w:t>
      </w:r>
    </w:p>
    <w:p w14:paraId="56A3B848" w14:textId="77777777" w:rsidR="00FA62E7" w:rsidRDefault="00FA62E7" w:rsidP="00FA62E7">
      <w:pPr>
        <w:pStyle w:val="PL"/>
      </w:pPr>
      <w:r>
        <w:t xml:space="preserve">      description: Represents a set of event monitoring reports.</w:t>
      </w:r>
    </w:p>
    <w:p w14:paraId="61E193D2" w14:textId="77777777" w:rsidR="00FA62E7" w:rsidRDefault="00FA62E7" w:rsidP="00FA62E7">
      <w:pPr>
        <w:pStyle w:val="PL"/>
      </w:pPr>
      <w:r>
        <w:t xml:space="preserve">      type: object</w:t>
      </w:r>
    </w:p>
    <w:p w14:paraId="25F0CE2F" w14:textId="77777777" w:rsidR="00FA62E7" w:rsidRDefault="00FA62E7" w:rsidP="00FA62E7">
      <w:pPr>
        <w:pStyle w:val="PL"/>
      </w:pPr>
      <w:r>
        <w:t xml:space="preserve">      properties:</w:t>
      </w:r>
    </w:p>
    <w:p w14:paraId="2222B452" w14:textId="77777777" w:rsidR="00FA62E7" w:rsidRDefault="00FA62E7" w:rsidP="00FA62E7">
      <w:pPr>
        <w:pStyle w:val="PL"/>
      </w:pPr>
      <w:r>
        <w:t xml:space="preserve">        monitoringEventReports:</w:t>
      </w:r>
    </w:p>
    <w:p w14:paraId="286C8010" w14:textId="77777777" w:rsidR="00FA62E7" w:rsidRDefault="00FA62E7" w:rsidP="00FA62E7">
      <w:pPr>
        <w:pStyle w:val="PL"/>
      </w:pPr>
      <w:r>
        <w:t xml:space="preserve">          type: array</w:t>
      </w:r>
    </w:p>
    <w:p w14:paraId="6579AA38" w14:textId="77777777" w:rsidR="00FA62E7" w:rsidRDefault="00FA62E7" w:rsidP="00FA62E7">
      <w:pPr>
        <w:pStyle w:val="PL"/>
      </w:pPr>
      <w:r>
        <w:t xml:space="preserve">          items:</w:t>
      </w:r>
    </w:p>
    <w:p w14:paraId="07842055" w14:textId="77777777" w:rsidR="00FA62E7" w:rsidRDefault="00FA62E7" w:rsidP="00FA62E7">
      <w:pPr>
        <w:pStyle w:val="PL"/>
      </w:pPr>
      <w:r>
        <w:t xml:space="preserve">            $ref: '#/components/schemas/MonitoringEventReport'</w:t>
      </w:r>
    </w:p>
    <w:p w14:paraId="72D90543" w14:textId="77777777" w:rsidR="00FA62E7" w:rsidRDefault="00FA62E7" w:rsidP="00FA62E7">
      <w:pPr>
        <w:pStyle w:val="PL"/>
      </w:pPr>
      <w:r>
        <w:t xml:space="preserve">          minItems: 1</w:t>
      </w:r>
    </w:p>
    <w:p w14:paraId="0AABD7E0" w14:textId="77777777" w:rsidR="00FA62E7" w:rsidRDefault="00FA62E7" w:rsidP="00FA62E7">
      <w:pPr>
        <w:pStyle w:val="PL"/>
      </w:pPr>
      <w:r>
        <w:t xml:space="preserve">      required:</w:t>
      </w:r>
    </w:p>
    <w:p w14:paraId="7D855BA7" w14:textId="77777777" w:rsidR="00FA62E7" w:rsidRDefault="00FA62E7" w:rsidP="00FA62E7">
      <w:pPr>
        <w:pStyle w:val="PL"/>
      </w:pPr>
      <w:r>
        <w:t xml:space="preserve">        - monitoringEventReports</w:t>
      </w:r>
    </w:p>
    <w:p w14:paraId="001A071D" w14:textId="77777777" w:rsidR="00FA62E7" w:rsidRDefault="00FA62E7" w:rsidP="00FA62E7">
      <w:pPr>
        <w:pStyle w:val="PL"/>
      </w:pPr>
    </w:p>
    <w:p w14:paraId="018F9751" w14:textId="77777777" w:rsidR="00FA62E7" w:rsidRDefault="00FA62E7" w:rsidP="00FA62E7">
      <w:pPr>
        <w:pStyle w:val="PL"/>
      </w:pPr>
      <w:r>
        <w:t xml:space="preserve">    IdleStatusInfo:</w:t>
      </w:r>
    </w:p>
    <w:p w14:paraId="7CAC9F3E" w14:textId="77777777" w:rsidR="00FA62E7" w:rsidRDefault="00FA62E7" w:rsidP="00FA62E7">
      <w:pPr>
        <w:pStyle w:val="PL"/>
      </w:pPr>
      <w:r>
        <w:t xml:space="preserve">      description: Represents the information </w:t>
      </w:r>
      <w:bookmarkStart w:id="88" w:name="_Hlk69382597"/>
      <w:r>
        <w:t xml:space="preserve">relevant </w:t>
      </w:r>
      <w:bookmarkEnd w:id="88"/>
      <w:r>
        <w:t>to when the UE transitions into idle mode.</w:t>
      </w:r>
    </w:p>
    <w:p w14:paraId="05660B2B" w14:textId="77777777" w:rsidR="00FA62E7" w:rsidRDefault="00FA62E7" w:rsidP="00FA62E7">
      <w:pPr>
        <w:pStyle w:val="PL"/>
      </w:pPr>
      <w:r>
        <w:t xml:space="preserve">      type: object</w:t>
      </w:r>
    </w:p>
    <w:p w14:paraId="36C7303C" w14:textId="77777777" w:rsidR="00FA62E7" w:rsidRDefault="00FA62E7" w:rsidP="00FA62E7">
      <w:pPr>
        <w:pStyle w:val="PL"/>
      </w:pPr>
      <w:r>
        <w:t xml:space="preserve">      properties:</w:t>
      </w:r>
    </w:p>
    <w:p w14:paraId="12924FCE" w14:textId="77777777" w:rsidR="00FA62E7" w:rsidRDefault="00FA62E7" w:rsidP="00FA62E7">
      <w:pPr>
        <w:pStyle w:val="PL"/>
      </w:pPr>
      <w:r>
        <w:t xml:space="preserve">        activeTime:</w:t>
      </w:r>
    </w:p>
    <w:p w14:paraId="120C5BCB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7F2A38EF" w14:textId="77777777" w:rsidR="00FA62E7" w:rsidRDefault="00FA62E7" w:rsidP="00FA62E7">
      <w:pPr>
        <w:pStyle w:val="PL"/>
      </w:pPr>
      <w:r>
        <w:t xml:space="preserve">        edrxCycleLength:</w:t>
      </w:r>
    </w:p>
    <w:p w14:paraId="11D71FE3" w14:textId="77777777" w:rsidR="00FA62E7" w:rsidRDefault="00FA62E7" w:rsidP="00FA62E7">
      <w:pPr>
        <w:pStyle w:val="PL"/>
      </w:pPr>
      <w:r>
        <w:t xml:space="preserve">          format: float</w:t>
      </w:r>
    </w:p>
    <w:p w14:paraId="04EF1312" w14:textId="77777777" w:rsidR="00FA62E7" w:rsidRDefault="00FA62E7" w:rsidP="00FA62E7">
      <w:pPr>
        <w:pStyle w:val="PL"/>
      </w:pPr>
      <w:r>
        <w:t xml:space="preserve">          type: number</w:t>
      </w:r>
    </w:p>
    <w:p w14:paraId="62BB5794" w14:textId="77777777" w:rsidR="00FA62E7" w:rsidRDefault="00FA62E7" w:rsidP="00FA62E7">
      <w:pPr>
        <w:pStyle w:val="PL"/>
      </w:pPr>
      <w:r>
        <w:t xml:space="preserve">          minimum: 0</w:t>
      </w:r>
    </w:p>
    <w:p w14:paraId="481BB1E4" w14:textId="77777777" w:rsidR="00FA62E7" w:rsidRDefault="00FA62E7" w:rsidP="00FA62E7">
      <w:pPr>
        <w:pStyle w:val="PL"/>
      </w:pPr>
      <w:r>
        <w:t xml:space="preserve">        suggestedNumberOfDlPackets:</w:t>
      </w:r>
    </w:p>
    <w:p w14:paraId="69844B99" w14:textId="77777777" w:rsidR="00FA62E7" w:rsidRDefault="00FA62E7" w:rsidP="00FA62E7">
      <w:pPr>
        <w:pStyle w:val="PL"/>
      </w:pPr>
      <w:r>
        <w:t xml:space="preserve">          type: integer</w:t>
      </w:r>
    </w:p>
    <w:p w14:paraId="13550945" w14:textId="77777777" w:rsidR="00FA62E7" w:rsidRDefault="00FA62E7" w:rsidP="00FA62E7">
      <w:pPr>
        <w:pStyle w:val="PL"/>
      </w:pPr>
      <w:r>
        <w:t xml:space="preserve">          minimum: 0</w:t>
      </w:r>
    </w:p>
    <w:p w14:paraId="405169FE" w14:textId="77777777" w:rsidR="00FA62E7" w:rsidRDefault="00FA62E7" w:rsidP="00FA62E7">
      <w:pPr>
        <w:pStyle w:val="PL"/>
      </w:pPr>
      <w:r>
        <w:t xml:space="preserve">          description: &gt;</w:t>
      </w:r>
    </w:p>
    <w:p w14:paraId="0E5C0B85" w14:textId="77777777" w:rsidR="00FA62E7" w:rsidRDefault="00FA62E7" w:rsidP="00FA62E7">
      <w:pPr>
        <w:pStyle w:val="PL"/>
      </w:pPr>
      <w:r>
        <w:t xml:space="preserve">            Identifies the number of packets shall be buffered in the serving gateway.</w:t>
      </w:r>
    </w:p>
    <w:p w14:paraId="7C32A369" w14:textId="77777777" w:rsidR="00FA62E7" w:rsidRDefault="00FA62E7" w:rsidP="00FA62E7">
      <w:pPr>
        <w:pStyle w:val="PL"/>
      </w:pPr>
      <w:r>
        <w:t xml:space="preserve">            It shall be present if the idle status indication is requested by the SCS/AS</w:t>
      </w:r>
    </w:p>
    <w:p w14:paraId="3DB3F8E4" w14:textId="77777777" w:rsidR="00FA62E7" w:rsidRDefault="00FA62E7" w:rsidP="00FA62E7">
      <w:pPr>
        <w:pStyle w:val="PL"/>
      </w:pPr>
      <w:r>
        <w:t xml:space="preserve">            with "idleStatusIndication" in the "monitoringEventSubscription" sets to "true".</w:t>
      </w:r>
    </w:p>
    <w:p w14:paraId="3C602582" w14:textId="77777777" w:rsidR="00FA62E7" w:rsidRDefault="00FA62E7" w:rsidP="00FA62E7">
      <w:pPr>
        <w:pStyle w:val="PL"/>
      </w:pPr>
      <w:r>
        <w:t xml:space="preserve">        idleStatusTimestamp:</w:t>
      </w:r>
    </w:p>
    <w:p w14:paraId="4F8BCE88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417F1D3C" w14:textId="77777777" w:rsidR="00FA62E7" w:rsidRDefault="00FA62E7" w:rsidP="00FA62E7">
      <w:pPr>
        <w:pStyle w:val="PL"/>
      </w:pPr>
      <w:r>
        <w:t xml:space="preserve">        periodicAUTimer:</w:t>
      </w:r>
    </w:p>
    <w:p w14:paraId="44915ADE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757C8D9" w14:textId="77777777" w:rsidR="00FA62E7" w:rsidRDefault="00FA62E7" w:rsidP="00FA62E7">
      <w:pPr>
        <w:pStyle w:val="PL"/>
      </w:pPr>
      <w:r>
        <w:t xml:space="preserve">    UePerLocationReport:</w:t>
      </w:r>
    </w:p>
    <w:p w14:paraId="1DC0EA47" w14:textId="77777777" w:rsidR="00FA62E7" w:rsidRDefault="00FA62E7" w:rsidP="00FA62E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0CE8572D" w14:textId="77777777" w:rsidR="00FA62E7" w:rsidRDefault="00FA62E7" w:rsidP="00FA62E7">
      <w:pPr>
        <w:pStyle w:val="PL"/>
      </w:pPr>
      <w:r>
        <w:t xml:space="preserve">      type: object</w:t>
      </w:r>
    </w:p>
    <w:p w14:paraId="4865015C" w14:textId="77777777" w:rsidR="00FA62E7" w:rsidRDefault="00FA62E7" w:rsidP="00FA62E7">
      <w:pPr>
        <w:pStyle w:val="PL"/>
      </w:pPr>
      <w:r>
        <w:t xml:space="preserve">      properties:</w:t>
      </w:r>
    </w:p>
    <w:p w14:paraId="65F2001C" w14:textId="77777777" w:rsidR="00FA62E7" w:rsidRDefault="00FA62E7" w:rsidP="00FA62E7">
      <w:pPr>
        <w:pStyle w:val="PL"/>
      </w:pPr>
      <w:r>
        <w:t xml:space="preserve">        ueCount:</w:t>
      </w:r>
    </w:p>
    <w:p w14:paraId="0FFB1C46" w14:textId="77777777" w:rsidR="00FA62E7" w:rsidRDefault="00FA62E7" w:rsidP="00FA62E7">
      <w:pPr>
        <w:pStyle w:val="PL"/>
      </w:pPr>
      <w:r>
        <w:t xml:space="preserve">          type: integer</w:t>
      </w:r>
    </w:p>
    <w:p w14:paraId="2F7864B3" w14:textId="77777777" w:rsidR="00FA62E7" w:rsidRDefault="00FA62E7" w:rsidP="00FA62E7">
      <w:pPr>
        <w:pStyle w:val="PL"/>
      </w:pPr>
      <w:r>
        <w:t xml:space="preserve">          minimum: 0</w:t>
      </w:r>
    </w:p>
    <w:p w14:paraId="38BBF481" w14:textId="77777777" w:rsidR="00FA62E7" w:rsidRDefault="00FA62E7" w:rsidP="00FA62E7">
      <w:pPr>
        <w:pStyle w:val="PL"/>
      </w:pPr>
      <w:r>
        <w:t xml:space="preserve">          description: Identifies the number of UEs.</w:t>
      </w:r>
    </w:p>
    <w:p w14:paraId="1D9FCBA9" w14:textId="77777777" w:rsidR="00FA62E7" w:rsidRDefault="00FA62E7" w:rsidP="00FA62E7">
      <w:pPr>
        <w:pStyle w:val="PL"/>
      </w:pPr>
      <w:r>
        <w:t xml:space="preserve">        externalIds:</w:t>
      </w:r>
    </w:p>
    <w:p w14:paraId="1654E139" w14:textId="77777777" w:rsidR="00FA62E7" w:rsidRDefault="00FA62E7" w:rsidP="00FA62E7">
      <w:pPr>
        <w:pStyle w:val="PL"/>
      </w:pPr>
      <w:r>
        <w:t xml:space="preserve">          type: array</w:t>
      </w:r>
    </w:p>
    <w:p w14:paraId="5150FE7B" w14:textId="77777777" w:rsidR="00FA62E7" w:rsidRDefault="00FA62E7" w:rsidP="00FA62E7">
      <w:pPr>
        <w:pStyle w:val="PL"/>
      </w:pPr>
      <w:r>
        <w:t xml:space="preserve">          items:</w:t>
      </w:r>
    </w:p>
    <w:p w14:paraId="2B3F860F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3F06AAF7" w14:textId="77777777" w:rsidR="00FA62E7" w:rsidRDefault="00FA62E7" w:rsidP="00FA62E7">
      <w:pPr>
        <w:pStyle w:val="PL"/>
      </w:pPr>
      <w:r>
        <w:t xml:space="preserve">          minItems: 1</w:t>
      </w:r>
    </w:p>
    <w:p w14:paraId="7DD9A470" w14:textId="77777777" w:rsidR="00FA62E7" w:rsidRDefault="00FA62E7" w:rsidP="00FA62E7">
      <w:pPr>
        <w:pStyle w:val="PL"/>
      </w:pPr>
      <w:r>
        <w:t xml:space="preserve">          description: Each element uniquely identifies a user.</w:t>
      </w:r>
    </w:p>
    <w:p w14:paraId="21864D4F" w14:textId="77777777" w:rsidR="00FA62E7" w:rsidRDefault="00FA62E7" w:rsidP="00FA62E7">
      <w:pPr>
        <w:pStyle w:val="PL"/>
      </w:pPr>
      <w:r>
        <w:t xml:space="preserve">        msisdns:</w:t>
      </w:r>
    </w:p>
    <w:p w14:paraId="3850837A" w14:textId="77777777" w:rsidR="00FA62E7" w:rsidRDefault="00FA62E7" w:rsidP="00FA62E7">
      <w:pPr>
        <w:pStyle w:val="PL"/>
      </w:pPr>
      <w:r>
        <w:t xml:space="preserve">          type: array</w:t>
      </w:r>
    </w:p>
    <w:p w14:paraId="03D0A682" w14:textId="77777777" w:rsidR="00FA62E7" w:rsidRDefault="00FA62E7" w:rsidP="00FA62E7">
      <w:pPr>
        <w:pStyle w:val="PL"/>
      </w:pPr>
      <w:r>
        <w:t xml:space="preserve">          items:</w:t>
      </w:r>
    </w:p>
    <w:p w14:paraId="76906BC4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1D83344B" w14:textId="77777777" w:rsidR="00FA62E7" w:rsidRDefault="00FA62E7" w:rsidP="00FA62E7">
      <w:pPr>
        <w:pStyle w:val="PL"/>
      </w:pPr>
      <w:r>
        <w:lastRenderedPageBreak/>
        <w:t xml:space="preserve">          minItems: 1</w:t>
      </w:r>
    </w:p>
    <w:p w14:paraId="4D79DEE9" w14:textId="77777777" w:rsidR="00FA62E7" w:rsidRDefault="00FA62E7" w:rsidP="00FA62E7">
      <w:pPr>
        <w:pStyle w:val="PL"/>
      </w:pPr>
      <w:r>
        <w:t xml:space="preserve">          description: Each element identifies the MS internal PSTN/ISDN number allocated for a UE.</w:t>
      </w:r>
    </w:p>
    <w:p w14:paraId="57697D4A" w14:textId="77777777" w:rsidR="00FA62E7" w:rsidRDefault="00FA62E7" w:rsidP="00FA62E7">
      <w:pPr>
        <w:pStyle w:val="PL"/>
      </w:pPr>
      <w:r>
        <w:t xml:space="preserve">        servLevelDevIds:</w:t>
      </w:r>
    </w:p>
    <w:p w14:paraId="04F86843" w14:textId="77777777" w:rsidR="00FA62E7" w:rsidRDefault="00FA62E7" w:rsidP="00FA62E7">
      <w:pPr>
        <w:pStyle w:val="PL"/>
      </w:pPr>
      <w:r>
        <w:t xml:space="preserve">          type: array</w:t>
      </w:r>
    </w:p>
    <w:p w14:paraId="48C486CA" w14:textId="77777777" w:rsidR="00FA62E7" w:rsidRDefault="00FA62E7" w:rsidP="00FA62E7">
      <w:pPr>
        <w:pStyle w:val="PL"/>
      </w:pPr>
      <w:r>
        <w:t xml:space="preserve">          items:</w:t>
      </w:r>
    </w:p>
    <w:p w14:paraId="3673D2EB" w14:textId="77777777" w:rsidR="00FA62E7" w:rsidRDefault="00FA62E7" w:rsidP="00FA62E7">
      <w:pPr>
        <w:pStyle w:val="PL"/>
      </w:pPr>
      <w:r>
        <w:t xml:space="preserve">            type: string</w:t>
      </w:r>
    </w:p>
    <w:p w14:paraId="146F4B8E" w14:textId="77777777" w:rsidR="00FA62E7" w:rsidRDefault="00FA62E7" w:rsidP="00FA62E7">
      <w:pPr>
        <w:pStyle w:val="PL"/>
      </w:pPr>
      <w:r>
        <w:t xml:space="preserve">          minItems: 1</w:t>
      </w:r>
    </w:p>
    <w:p w14:paraId="0CB23352" w14:textId="77777777" w:rsidR="00FA62E7" w:rsidRDefault="00FA62E7" w:rsidP="00FA62E7">
      <w:pPr>
        <w:pStyle w:val="PL"/>
      </w:pPr>
      <w:r>
        <w:t xml:space="preserve">          description: Each element uniquely identifies a UAV.</w:t>
      </w:r>
    </w:p>
    <w:p w14:paraId="2B679520" w14:textId="77777777" w:rsidR="00FA62E7" w:rsidRDefault="00FA62E7" w:rsidP="00FA62E7">
      <w:pPr>
        <w:pStyle w:val="PL"/>
      </w:pPr>
      <w:r>
        <w:t xml:space="preserve">      required:</w:t>
      </w:r>
    </w:p>
    <w:p w14:paraId="3FD0B947" w14:textId="77777777" w:rsidR="00FA62E7" w:rsidRDefault="00FA62E7" w:rsidP="00FA62E7">
      <w:pPr>
        <w:pStyle w:val="PL"/>
      </w:pPr>
      <w:r>
        <w:t xml:space="preserve">        - ueCount</w:t>
      </w:r>
    </w:p>
    <w:p w14:paraId="4560ABAA" w14:textId="77777777" w:rsidR="00FA62E7" w:rsidRDefault="00FA62E7" w:rsidP="00FA62E7">
      <w:pPr>
        <w:pStyle w:val="PL"/>
      </w:pPr>
    </w:p>
    <w:p w14:paraId="28A66E8D" w14:textId="77777777" w:rsidR="00FA62E7" w:rsidRDefault="00FA62E7" w:rsidP="00FA62E7">
      <w:pPr>
        <w:pStyle w:val="PL"/>
      </w:pPr>
      <w:r>
        <w:t xml:space="preserve">    LocationInfo:</w:t>
      </w:r>
    </w:p>
    <w:p w14:paraId="13EBF03E" w14:textId="77777777" w:rsidR="00FA62E7" w:rsidRDefault="00FA62E7" w:rsidP="00FA62E7">
      <w:pPr>
        <w:pStyle w:val="PL"/>
      </w:pPr>
      <w:r>
        <w:t xml:space="preserve">      description: Represents the user location information.</w:t>
      </w:r>
    </w:p>
    <w:p w14:paraId="5D6C25E8" w14:textId="77777777" w:rsidR="00FA62E7" w:rsidRDefault="00FA62E7" w:rsidP="00FA62E7">
      <w:pPr>
        <w:pStyle w:val="PL"/>
      </w:pPr>
      <w:r>
        <w:t xml:space="preserve">      type: object</w:t>
      </w:r>
    </w:p>
    <w:p w14:paraId="18F715A4" w14:textId="77777777" w:rsidR="00FA62E7" w:rsidRDefault="00FA62E7" w:rsidP="00FA62E7">
      <w:pPr>
        <w:pStyle w:val="PL"/>
      </w:pPr>
      <w:r>
        <w:t xml:space="preserve">      properties:</w:t>
      </w:r>
    </w:p>
    <w:p w14:paraId="5A05FEAE" w14:textId="77777777" w:rsidR="00FA62E7" w:rsidRDefault="00FA62E7" w:rsidP="00FA62E7">
      <w:pPr>
        <w:pStyle w:val="PL"/>
      </w:pPr>
      <w:r>
        <w:t xml:space="preserve">        ageOfLocationInfo:</w:t>
      </w:r>
    </w:p>
    <w:p w14:paraId="33084BB4" w14:textId="77777777" w:rsidR="00FA62E7" w:rsidRDefault="00FA62E7" w:rsidP="00FA62E7">
      <w:pPr>
        <w:pStyle w:val="PL"/>
      </w:pPr>
      <w:r>
        <w:t xml:space="preserve">          $ref: 'TS29122_CommonData.yaml#/components/schemas/DurationMin'</w:t>
      </w:r>
    </w:p>
    <w:p w14:paraId="604D00D8" w14:textId="77777777" w:rsidR="00FA62E7" w:rsidRDefault="00FA62E7" w:rsidP="00FA62E7">
      <w:pPr>
        <w:pStyle w:val="PL"/>
      </w:pPr>
      <w:r>
        <w:t xml:space="preserve">        cellId:</w:t>
      </w:r>
    </w:p>
    <w:p w14:paraId="0526511D" w14:textId="77777777" w:rsidR="00FA62E7" w:rsidRDefault="00FA62E7" w:rsidP="00FA62E7">
      <w:pPr>
        <w:pStyle w:val="PL"/>
      </w:pPr>
      <w:r>
        <w:t xml:space="preserve">          type: string</w:t>
      </w:r>
    </w:p>
    <w:p w14:paraId="2A027591" w14:textId="77777777" w:rsidR="00FA62E7" w:rsidRDefault="00FA62E7" w:rsidP="00FA62E7">
      <w:pPr>
        <w:pStyle w:val="PL"/>
      </w:pPr>
      <w:r>
        <w:t xml:space="preserve">          description: &gt;</w:t>
      </w:r>
    </w:p>
    <w:p w14:paraId="3B64FFB6" w14:textId="77777777" w:rsidR="00FA62E7" w:rsidRDefault="00FA62E7" w:rsidP="00FA62E7">
      <w:pPr>
        <w:pStyle w:val="PL"/>
      </w:pPr>
      <w:r>
        <w:t xml:space="preserve">            Indicates the Cell Global Identification of the user which identifies the cell the UE</w:t>
      </w:r>
    </w:p>
    <w:p w14:paraId="2CB2C043" w14:textId="77777777" w:rsidR="00FA62E7" w:rsidRDefault="00FA62E7" w:rsidP="00FA62E7">
      <w:pPr>
        <w:pStyle w:val="PL"/>
      </w:pPr>
      <w:r>
        <w:t xml:space="preserve">            is registered.</w:t>
      </w:r>
    </w:p>
    <w:p w14:paraId="60868754" w14:textId="77777777" w:rsidR="00FA62E7" w:rsidRDefault="00FA62E7" w:rsidP="00FA62E7">
      <w:pPr>
        <w:pStyle w:val="PL"/>
      </w:pPr>
      <w:r>
        <w:t xml:space="preserve">        enodeBId:</w:t>
      </w:r>
    </w:p>
    <w:p w14:paraId="24029C2D" w14:textId="77777777" w:rsidR="00FA62E7" w:rsidRDefault="00FA62E7" w:rsidP="00FA62E7">
      <w:pPr>
        <w:pStyle w:val="PL"/>
      </w:pPr>
      <w:r>
        <w:t xml:space="preserve">          type: string</w:t>
      </w:r>
    </w:p>
    <w:p w14:paraId="132E2B17" w14:textId="77777777" w:rsidR="00FA62E7" w:rsidRDefault="00FA62E7" w:rsidP="00FA62E7">
      <w:pPr>
        <w:pStyle w:val="PL"/>
      </w:pPr>
      <w:r>
        <w:t xml:space="preserve">          description: Indicates the eNodeB in which the UE is currently located.</w:t>
      </w:r>
    </w:p>
    <w:p w14:paraId="6D37C26E" w14:textId="77777777" w:rsidR="00FA62E7" w:rsidRDefault="00FA62E7" w:rsidP="00FA62E7">
      <w:pPr>
        <w:pStyle w:val="PL"/>
      </w:pPr>
      <w:r>
        <w:t xml:space="preserve">        routingAreaId:</w:t>
      </w:r>
    </w:p>
    <w:p w14:paraId="0F2AF531" w14:textId="77777777" w:rsidR="00FA62E7" w:rsidRDefault="00FA62E7" w:rsidP="00FA62E7">
      <w:pPr>
        <w:pStyle w:val="PL"/>
      </w:pPr>
      <w:r>
        <w:t xml:space="preserve">          type: string</w:t>
      </w:r>
    </w:p>
    <w:p w14:paraId="7E0D1CC2" w14:textId="77777777" w:rsidR="00FA62E7" w:rsidRDefault="00FA62E7" w:rsidP="00FA62E7">
      <w:pPr>
        <w:pStyle w:val="PL"/>
      </w:pPr>
      <w:r>
        <w:t xml:space="preserve">          description: Identifies the Routing Area Identity of the user where the UE is located.</w:t>
      </w:r>
    </w:p>
    <w:p w14:paraId="58153503" w14:textId="77777777" w:rsidR="00FA62E7" w:rsidRDefault="00FA62E7" w:rsidP="00FA62E7">
      <w:pPr>
        <w:pStyle w:val="PL"/>
      </w:pPr>
      <w:r>
        <w:t xml:space="preserve">        trackingAreaId:</w:t>
      </w:r>
    </w:p>
    <w:p w14:paraId="409F9BB7" w14:textId="77777777" w:rsidR="00FA62E7" w:rsidRDefault="00FA62E7" w:rsidP="00FA62E7">
      <w:pPr>
        <w:pStyle w:val="PL"/>
      </w:pPr>
      <w:r>
        <w:t xml:space="preserve">          type: string</w:t>
      </w:r>
    </w:p>
    <w:p w14:paraId="46259D56" w14:textId="77777777" w:rsidR="00FA62E7" w:rsidRDefault="00FA62E7" w:rsidP="00FA62E7">
      <w:pPr>
        <w:pStyle w:val="PL"/>
      </w:pPr>
      <w:r>
        <w:t xml:space="preserve">          description: Identifies the Tracking Area Identity of the user where the UE is located.</w:t>
      </w:r>
    </w:p>
    <w:p w14:paraId="2C11CEA0" w14:textId="77777777" w:rsidR="00FA62E7" w:rsidRDefault="00FA62E7" w:rsidP="00FA62E7">
      <w:pPr>
        <w:pStyle w:val="PL"/>
      </w:pPr>
      <w:r>
        <w:t xml:space="preserve">        plmnId:</w:t>
      </w:r>
    </w:p>
    <w:p w14:paraId="4230968F" w14:textId="77777777" w:rsidR="00FA62E7" w:rsidRDefault="00FA62E7" w:rsidP="00FA62E7">
      <w:pPr>
        <w:pStyle w:val="PL"/>
      </w:pPr>
      <w:r>
        <w:t xml:space="preserve">          type: string</w:t>
      </w:r>
    </w:p>
    <w:p w14:paraId="5D0CBBE5" w14:textId="77777777" w:rsidR="00FA62E7" w:rsidRDefault="00FA62E7" w:rsidP="00FA62E7">
      <w:pPr>
        <w:pStyle w:val="PL"/>
      </w:pPr>
      <w:r>
        <w:t xml:space="preserve">          description: Identifies the PLMN Identity of the user where the UE is located.</w:t>
      </w:r>
    </w:p>
    <w:p w14:paraId="4C913920" w14:textId="77777777" w:rsidR="00FA62E7" w:rsidRDefault="00FA62E7" w:rsidP="00FA62E7">
      <w:pPr>
        <w:pStyle w:val="PL"/>
      </w:pPr>
      <w:r>
        <w:t xml:space="preserve">        twanId:</w:t>
      </w:r>
    </w:p>
    <w:p w14:paraId="7A4960E8" w14:textId="77777777" w:rsidR="00FA62E7" w:rsidRDefault="00FA62E7" w:rsidP="00FA62E7">
      <w:pPr>
        <w:pStyle w:val="PL"/>
      </w:pPr>
      <w:r>
        <w:t xml:space="preserve">          type: string</w:t>
      </w:r>
    </w:p>
    <w:p w14:paraId="6C178DC7" w14:textId="77777777" w:rsidR="00FA62E7" w:rsidRDefault="00FA62E7" w:rsidP="00FA62E7">
      <w:pPr>
        <w:pStyle w:val="PL"/>
      </w:pPr>
      <w:r>
        <w:t xml:space="preserve">          description: Identifies the TWAN Identity of the user where the UE is located.</w:t>
      </w:r>
    </w:p>
    <w:p w14:paraId="5EA701E7" w14:textId="77777777" w:rsidR="00FA62E7" w:rsidRDefault="00FA62E7" w:rsidP="00FA62E7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4800E970" w14:textId="77777777" w:rsidR="00FA62E7" w:rsidRDefault="00FA62E7" w:rsidP="00FA62E7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66084474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36FD04" w14:textId="77777777" w:rsidR="00FA62E7" w:rsidRDefault="00FA62E7" w:rsidP="00FA62E7">
      <w:pPr>
        <w:pStyle w:val="PL"/>
      </w:pPr>
      <w:r>
        <w:t xml:space="preserve">          $ref: 'TS29572_Nlmf_Location.yaml#/components/schemas/GeographicArea'</w:t>
      </w:r>
    </w:p>
    <w:p w14:paraId="66956B5A" w14:textId="77777777" w:rsidR="00FA62E7" w:rsidRDefault="00FA62E7" w:rsidP="00FA62E7">
      <w:pPr>
        <w:pStyle w:val="PL"/>
      </w:pPr>
      <w:r>
        <w:t xml:space="preserve">        civicAddress:</w:t>
      </w:r>
    </w:p>
    <w:p w14:paraId="0D4440ED" w14:textId="77777777" w:rsidR="00FA62E7" w:rsidRDefault="00FA62E7" w:rsidP="00FA62E7">
      <w:pPr>
        <w:pStyle w:val="PL"/>
      </w:pPr>
      <w:r>
        <w:t xml:space="preserve">          $ref: 'TS29572_Nlmf_Location.yaml#/components/schemas/CivicAddress'</w:t>
      </w:r>
    </w:p>
    <w:p w14:paraId="0E7B86CA" w14:textId="77777777" w:rsidR="00FA62E7" w:rsidRDefault="00FA62E7" w:rsidP="00FA62E7">
      <w:pPr>
        <w:pStyle w:val="PL"/>
      </w:pPr>
      <w:r>
        <w:t xml:space="preserve">        positionMethod:</w:t>
      </w:r>
    </w:p>
    <w:p w14:paraId="33EE99D2" w14:textId="77777777" w:rsidR="00FA62E7" w:rsidRDefault="00FA62E7" w:rsidP="00FA62E7">
      <w:pPr>
        <w:pStyle w:val="PL"/>
      </w:pPr>
      <w:r>
        <w:t xml:space="preserve">          $ref: 'TS29572_Nlmf_Location.yaml#/components/schemas/PositioningMethod'</w:t>
      </w:r>
    </w:p>
    <w:p w14:paraId="638FEE18" w14:textId="77777777" w:rsidR="00FA62E7" w:rsidRDefault="00FA62E7" w:rsidP="00FA62E7">
      <w:pPr>
        <w:pStyle w:val="PL"/>
      </w:pPr>
      <w:r>
        <w:t xml:space="preserve">        qosFulfilInd:</w:t>
      </w:r>
    </w:p>
    <w:p w14:paraId="23AE02A3" w14:textId="77777777" w:rsidR="00FA62E7" w:rsidRDefault="00FA62E7" w:rsidP="00FA62E7">
      <w:pPr>
        <w:pStyle w:val="PL"/>
      </w:pPr>
      <w:r>
        <w:t xml:space="preserve">          $ref: 'TS29572_Nlmf_Location.yaml#/components/schemas/AccuracyFulfilmentIndicator'</w:t>
      </w:r>
    </w:p>
    <w:p w14:paraId="65A7DA9D" w14:textId="77777777" w:rsidR="00FA62E7" w:rsidRDefault="00FA62E7" w:rsidP="00FA62E7">
      <w:pPr>
        <w:pStyle w:val="PL"/>
      </w:pPr>
      <w:r>
        <w:t xml:space="preserve">        ueVelocity:</w:t>
      </w:r>
    </w:p>
    <w:p w14:paraId="737AAA19" w14:textId="77777777" w:rsidR="00FA62E7" w:rsidRDefault="00FA62E7" w:rsidP="00FA62E7">
      <w:pPr>
        <w:pStyle w:val="PL"/>
      </w:pPr>
      <w:r>
        <w:t xml:space="preserve">          $ref: 'TS29572_Nlmf_Location.yaml#/components/schemas/VelocityEstimate'</w:t>
      </w:r>
    </w:p>
    <w:p w14:paraId="43DC84F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DE578DA" w14:textId="77777777" w:rsidR="00FA62E7" w:rsidRDefault="00FA62E7" w:rsidP="00FA62E7">
      <w:pPr>
        <w:pStyle w:val="PL"/>
      </w:pPr>
      <w:r>
        <w:t xml:space="preserve">          $ref: 'TS29572_Nlmf_Location.yaml#/components/schemas/LdrType'</w:t>
      </w:r>
    </w:p>
    <w:p w14:paraId="675A38D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B43241D" w14:textId="77777777" w:rsidR="00FA62E7" w:rsidRPr="00C0738F" w:rsidRDefault="00FA62E7" w:rsidP="00FA62E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CD331F" w14:textId="77777777" w:rsidR="00FA62E7" w:rsidRDefault="00FA62E7" w:rsidP="00FA62E7">
      <w:pPr>
        <w:pStyle w:val="PL"/>
      </w:pPr>
    </w:p>
    <w:p w14:paraId="402EE3C9" w14:textId="77777777" w:rsidR="00FA62E7" w:rsidRDefault="00FA62E7" w:rsidP="00FA62E7">
      <w:pPr>
        <w:pStyle w:val="PL"/>
      </w:pPr>
      <w:r>
        <w:t xml:space="preserve">    FailureCause:</w:t>
      </w:r>
    </w:p>
    <w:p w14:paraId="61E56059" w14:textId="77777777" w:rsidR="00FA62E7" w:rsidRDefault="00FA62E7" w:rsidP="00FA62E7">
      <w:pPr>
        <w:pStyle w:val="PL"/>
      </w:pPr>
      <w:r>
        <w:t xml:space="preserve">      description: Represents the reason of communication failure.</w:t>
      </w:r>
    </w:p>
    <w:p w14:paraId="37AE175D" w14:textId="77777777" w:rsidR="00FA62E7" w:rsidRDefault="00FA62E7" w:rsidP="00FA62E7">
      <w:pPr>
        <w:pStyle w:val="PL"/>
      </w:pPr>
      <w:r>
        <w:t xml:space="preserve">      type: object</w:t>
      </w:r>
    </w:p>
    <w:p w14:paraId="2CC32D3E" w14:textId="77777777" w:rsidR="00FA62E7" w:rsidRDefault="00FA62E7" w:rsidP="00FA62E7">
      <w:pPr>
        <w:pStyle w:val="PL"/>
      </w:pPr>
      <w:r>
        <w:t xml:space="preserve">      properties:</w:t>
      </w:r>
    </w:p>
    <w:p w14:paraId="56AB70EC" w14:textId="77777777" w:rsidR="00FA62E7" w:rsidRDefault="00FA62E7" w:rsidP="00FA62E7">
      <w:pPr>
        <w:pStyle w:val="PL"/>
      </w:pPr>
      <w:r>
        <w:t xml:space="preserve">        bssgpCause:</w:t>
      </w:r>
    </w:p>
    <w:p w14:paraId="0A17FFEE" w14:textId="77777777" w:rsidR="00FA62E7" w:rsidRDefault="00FA62E7" w:rsidP="00FA62E7">
      <w:pPr>
        <w:pStyle w:val="PL"/>
      </w:pPr>
      <w:r>
        <w:t xml:space="preserve">          type: integer</w:t>
      </w:r>
    </w:p>
    <w:p w14:paraId="55C1FA0B" w14:textId="77777777" w:rsidR="00FA62E7" w:rsidRDefault="00FA62E7" w:rsidP="00FA62E7">
      <w:pPr>
        <w:pStyle w:val="PL"/>
      </w:pPr>
      <w:r>
        <w:t xml:space="preserve">          description: &gt;</w:t>
      </w:r>
    </w:p>
    <w:p w14:paraId="0DA254C3" w14:textId="77777777" w:rsidR="00FA62E7" w:rsidRDefault="00FA62E7" w:rsidP="00FA62E7">
      <w:pPr>
        <w:pStyle w:val="PL"/>
      </w:pPr>
      <w:r>
        <w:t xml:space="preserve">            Identifies a non-transparent copy of the BSSGP cause code. Refer to 3GPP TS 29.128.</w:t>
      </w:r>
    </w:p>
    <w:p w14:paraId="279A6B5F" w14:textId="77777777" w:rsidR="00FA62E7" w:rsidRDefault="00FA62E7" w:rsidP="00FA62E7">
      <w:pPr>
        <w:pStyle w:val="PL"/>
      </w:pPr>
      <w:r>
        <w:t xml:space="preserve">        causeType:</w:t>
      </w:r>
    </w:p>
    <w:p w14:paraId="6A15EDA2" w14:textId="77777777" w:rsidR="00FA62E7" w:rsidRDefault="00FA62E7" w:rsidP="00FA62E7">
      <w:pPr>
        <w:pStyle w:val="PL"/>
      </w:pPr>
      <w:r>
        <w:t xml:space="preserve">          type: integer</w:t>
      </w:r>
    </w:p>
    <w:p w14:paraId="664A3CB0" w14:textId="77777777" w:rsidR="00FA62E7" w:rsidRDefault="00FA62E7" w:rsidP="00FA62E7">
      <w:pPr>
        <w:pStyle w:val="PL"/>
      </w:pPr>
      <w:r>
        <w:t xml:space="preserve">          description: Identify the type of the S1AP-Cause. Refer to 3GPP TS 29.128.</w:t>
      </w:r>
    </w:p>
    <w:p w14:paraId="490707CD" w14:textId="77777777" w:rsidR="00FA62E7" w:rsidRDefault="00FA62E7" w:rsidP="00FA62E7">
      <w:pPr>
        <w:pStyle w:val="PL"/>
      </w:pPr>
      <w:r>
        <w:t xml:space="preserve">        gmmCause:</w:t>
      </w:r>
    </w:p>
    <w:p w14:paraId="2DC31179" w14:textId="77777777" w:rsidR="00FA62E7" w:rsidRDefault="00FA62E7" w:rsidP="00FA62E7">
      <w:pPr>
        <w:pStyle w:val="PL"/>
      </w:pPr>
      <w:r>
        <w:t xml:space="preserve">          type: integer</w:t>
      </w:r>
    </w:p>
    <w:p w14:paraId="2F822C2B" w14:textId="77777777" w:rsidR="00FA62E7" w:rsidRDefault="00FA62E7" w:rsidP="00FA62E7">
      <w:pPr>
        <w:pStyle w:val="PL"/>
      </w:pPr>
      <w:r>
        <w:t xml:space="preserve">          description: &gt;</w:t>
      </w:r>
    </w:p>
    <w:p w14:paraId="2FE545F6" w14:textId="77777777" w:rsidR="00FA62E7" w:rsidRDefault="00FA62E7" w:rsidP="00FA62E7">
      <w:pPr>
        <w:pStyle w:val="PL"/>
      </w:pPr>
      <w:r>
        <w:t xml:space="preserve">            Identifies a non-transparent copy of the GMM cause code. Refer to 3GPP TS 29.128.</w:t>
      </w:r>
    </w:p>
    <w:p w14:paraId="09B9CE21" w14:textId="77777777" w:rsidR="00FA62E7" w:rsidRDefault="00FA62E7" w:rsidP="00FA62E7">
      <w:pPr>
        <w:pStyle w:val="PL"/>
      </w:pPr>
      <w:r>
        <w:t xml:space="preserve">        ranapCause:</w:t>
      </w:r>
    </w:p>
    <w:p w14:paraId="382580B6" w14:textId="77777777" w:rsidR="00FA62E7" w:rsidRDefault="00FA62E7" w:rsidP="00FA62E7">
      <w:pPr>
        <w:pStyle w:val="PL"/>
      </w:pPr>
      <w:r>
        <w:t xml:space="preserve">          type: integer</w:t>
      </w:r>
    </w:p>
    <w:p w14:paraId="11C78CDA" w14:textId="77777777" w:rsidR="00FA62E7" w:rsidRDefault="00FA62E7" w:rsidP="00FA62E7">
      <w:pPr>
        <w:pStyle w:val="PL"/>
      </w:pPr>
      <w:r>
        <w:t xml:space="preserve">          description: &gt;</w:t>
      </w:r>
    </w:p>
    <w:p w14:paraId="2F734CA8" w14:textId="77777777" w:rsidR="00FA62E7" w:rsidRDefault="00FA62E7" w:rsidP="00FA62E7">
      <w:pPr>
        <w:pStyle w:val="PL"/>
      </w:pPr>
      <w:r>
        <w:t xml:space="preserve">            Identifies a non-transparent copy of the RANAP cause code. Refer to 3GPP TS 29.128.</w:t>
      </w:r>
    </w:p>
    <w:p w14:paraId="75508B1D" w14:textId="77777777" w:rsidR="00FA62E7" w:rsidRDefault="00FA62E7" w:rsidP="00FA62E7">
      <w:pPr>
        <w:pStyle w:val="PL"/>
      </w:pPr>
      <w:r>
        <w:t xml:space="preserve">        ranNasCause:</w:t>
      </w:r>
    </w:p>
    <w:p w14:paraId="2DF5DFAE" w14:textId="77777777" w:rsidR="00FA62E7" w:rsidRDefault="00FA62E7" w:rsidP="00FA62E7">
      <w:pPr>
        <w:pStyle w:val="PL"/>
      </w:pPr>
      <w:r>
        <w:t xml:space="preserve">          type: string</w:t>
      </w:r>
    </w:p>
    <w:p w14:paraId="4C92F1B3" w14:textId="77777777" w:rsidR="00FA62E7" w:rsidRDefault="00FA62E7" w:rsidP="00FA62E7">
      <w:pPr>
        <w:pStyle w:val="PL"/>
      </w:pPr>
      <w:r>
        <w:t xml:space="preserve">          description: &gt;</w:t>
      </w:r>
    </w:p>
    <w:p w14:paraId="3C4F318D" w14:textId="77777777" w:rsidR="00FA62E7" w:rsidRDefault="00FA62E7" w:rsidP="00FA62E7">
      <w:pPr>
        <w:pStyle w:val="PL"/>
      </w:pPr>
      <w:r>
        <w:t xml:space="preserve">            Indicates RAN and/or NAS release cause code information, TWAN release cause code</w:t>
      </w:r>
    </w:p>
    <w:p w14:paraId="452CB9AD" w14:textId="77777777" w:rsidR="00FA62E7" w:rsidRDefault="00FA62E7" w:rsidP="00FA62E7">
      <w:pPr>
        <w:pStyle w:val="PL"/>
      </w:pPr>
      <w:r>
        <w:t xml:space="preserve">            information or untrusted WLAN release cause code information. Refer to 3GPP TS 29.214.</w:t>
      </w:r>
    </w:p>
    <w:p w14:paraId="5FDBF850" w14:textId="77777777" w:rsidR="00FA62E7" w:rsidRDefault="00FA62E7" w:rsidP="00FA62E7">
      <w:pPr>
        <w:pStyle w:val="PL"/>
      </w:pPr>
      <w:r>
        <w:lastRenderedPageBreak/>
        <w:t xml:space="preserve">        s1ApCause:</w:t>
      </w:r>
    </w:p>
    <w:p w14:paraId="14D2066F" w14:textId="77777777" w:rsidR="00FA62E7" w:rsidRDefault="00FA62E7" w:rsidP="00FA62E7">
      <w:pPr>
        <w:pStyle w:val="PL"/>
      </w:pPr>
      <w:r>
        <w:t xml:space="preserve">          type: integer</w:t>
      </w:r>
    </w:p>
    <w:p w14:paraId="584D7CFB" w14:textId="77777777" w:rsidR="00FA62E7" w:rsidRDefault="00FA62E7" w:rsidP="00FA62E7">
      <w:pPr>
        <w:pStyle w:val="PL"/>
      </w:pPr>
      <w:r>
        <w:t xml:space="preserve">          description: &gt;</w:t>
      </w:r>
    </w:p>
    <w:p w14:paraId="2FC08CEA" w14:textId="77777777" w:rsidR="00FA62E7" w:rsidRDefault="00FA62E7" w:rsidP="00FA62E7">
      <w:pPr>
        <w:pStyle w:val="PL"/>
      </w:pPr>
      <w:r>
        <w:t xml:space="preserve">            Identifies a non-transparent copy of the S1AP cause code. Refer to 3GPP TS 29.128.</w:t>
      </w:r>
    </w:p>
    <w:p w14:paraId="08EABDC9" w14:textId="77777777" w:rsidR="00FA62E7" w:rsidRDefault="00FA62E7" w:rsidP="00FA62E7">
      <w:pPr>
        <w:pStyle w:val="PL"/>
      </w:pPr>
      <w:r>
        <w:t xml:space="preserve">        smCause:</w:t>
      </w:r>
    </w:p>
    <w:p w14:paraId="307F7427" w14:textId="77777777" w:rsidR="00FA62E7" w:rsidRDefault="00FA62E7" w:rsidP="00FA62E7">
      <w:pPr>
        <w:pStyle w:val="PL"/>
      </w:pPr>
      <w:r>
        <w:t xml:space="preserve">          type: integer</w:t>
      </w:r>
    </w:p>
    <w:p w14:paraId="2497D57C" w14:textId="77777777" w:rsidR="00FA62E7" w:rsidRDefault="00FA62E7" w:rsidP="00FA62E7">
      <w:pPr>
        <w:pStyle w:val="PL"/>
      </w:pPr>
      <w:r>
        <w:t xml:space="preserve">          description: &gt;</w:t>
      </w:r>
    </w:p>
    <w:p w14:paraId="6FE5BD4D" w14:textId="77777777" w:rsidR="00FA62E7" w:rsidRDefault="00FA62E7" w:rsidP="00FA62E7">
      <w:pPr>
        <w:pStyle w:val="PL"/>
      </w:pPr>
      <w:r>
        <w:t xml:space="preserve">            Identifies a non-transparent copy of the SM cause code. Refer to 3GPP TS 29.128.</w:t>
      </w:r>
    </w:p>
    <w:p w14:paraId="5B9C2935" w14:textId="77777777" w:rsidR="00FA62E7" w:rsidRDefault="00FA62E7" w:rsidP="00FA62E7">
      <w:pPr>
        <w:pStyle w:val="PL"/>
      </w:pPr>
    </w:p>
    <w:p w14:paraId="10E5C85F" w14:textId="77777777" w:rsidR="00FA62E7" w:rsidRDefault="00FA62E7" w:rsidP="00FA62E7">
      <w:pPr>
        <w:pStyle w:val="PL"/>
      </w:pPr>
      <w:r>
        <w:t xml:space="preserve">    PdnConnectionInformation:</w:t>
      </w:r>
    </w:p>
    <w:p w14:paraId="5A44B07D" w14:textId="77777777" w:rsidR="00FA62E7" w:rsidRDefault="00FA62E7" w:rsidP="00FA62E7">
      <w:pPr>
        <w:pStyle w:val="PL"/>
      </w:pPr>
      <w:r>
        <w:t xml:space="preserve">      description: Represents the PDN connection information of the UE.</w:t>
      </w:r>
    </w:p>
    <w:p w14:paraId="18338C4C" w14:textId="77777777" w:rsidR="00FA62E7" w:rsidRDefault="00FA62E7" w:rsidP="00FA62E7">
      <w:pPr>
        <w:pStyle w:val="PL"/>
      </w:pPr>
      <w:r>
        <w:t xml:space="preserve">      type: object</w:t>
      </w:r>
    </w:p>
    <w:p w14:paraId="0C99EDC5" w14:textId="77777777" w:rsidR="00FA62E7" w:rsidRDefault="00FA62E7" w:rsidP="00FA62E7">
      <w:pPr>
        <w:pStyle w:val="PL"/>
      </w:pPr>
      <w:r>
        <w:t xml:space="preserve">      properties:</w:t>
      </w:r>
    </w:p>
    <w:p w14:paraId="08434DDA" w14:textId="77777777" w:rsidR="00FA62E7" w:rsidRDefault="00FA62E7" w:rsidP="00FA62E7">
      <w:pPr>
        <w:pStyle w:val="PL"/>
      </w:pPr>
      <w:r>
        <w:t xml:space="preserve">        status:</w:t>
      </w:r>
    </w:p>
    <w:p w14:paraId="190E48EA" w14:textId="77777777" w:rsidR="00FA62E7" w:rsidRDefault="00FA62E7" w:rsidP="00FA62E7">
      <w:pPr>
        <w:pStyle w:val="PL"/>
      </w:pPr>
      <w:r>
        <w:t xml:space="preserve">          $ref: '#/components/schemas/PdnConnectionStatus'</w:t>
      </w:r>
    </w:p>
    <w:p w14:paraId="540FECA2" w14:textId="77777777" w:rsidR="00FA62E7" w:rsidRDefault="00FA62E7" w:rsidP="00FA62E7">
      <w:pPr>
        <w:pStyle w:val="PL"/>
      </w:pPr>
      <w:r>
        <w:t xml:space="preserve">        apn:</w:t>
      </w:r>
    </w:p>
    <w:p w14:paraId="01F5E277" w14:textId="77777777" w:rsidR="00FA62E7" w:rsidRDefault="00FA62E7" w:rsidP="00FA62E7">
      <w:pPr>
        <w:pStyle w:val="PL"/>
      </w:pPr>
      <w:r>
        <w:t xml:space="preserve">          type: string</w:t>
      </w:r>
    </w:p>
    <w:p w14:paraId="50FD9A04" w14:textId="77777777" w:rsidR="00FA62E7" w:rsidRDefault="00FA62E7" w:rsidP="00FA62E7">
      <w:pPr>
        <w:pStyle w:val="PL"/>
      </w:pPr>
      <w:r>
        <w:t xml:space="preserve">          description: &gt;</w:t>
      </w:r>
    </w:p>
    <w:p w14:paraId="2C0A5A6E" w14:textId="77777777" w:rsidR="00FA62E7" w:rsidRDefault="00FA62E7" w:rsidP="00FA62E7">
      <w:pPr>
        <w:pStyle w:val="PL"/>
      </w:pPr>
      <w:r>
        <w:t xml:space="preserve">            Identify the APN, it is depending on the SCEF local configuration whether or</w:t>
      </w:r>
    </w:p>
    <w:p w14:paraId="243C09AD" w14:textId="77777777" w:rsidR="00FA62E7" w:rsidRDefault="00FA62E7" w:rsidP="00FA62E7">
      <w:pPr>
        <w:pStyle w:val="PL"/>
      </w:pPr>
      <w:r>
        <w:t xml:space="preserve">            not this attribute is sent to the SCS/AS.</w:t>
      </w:r>
    </w:p>
    <w:p w14:paraId="2E4BF1EA" w14:textId="77777777" w:rsidR="00FA62E7" w:rsidRDefault="00FA62E7" w:rsidP="00FA62E7">
      <w:pPr>
        <w:pStyle w:val="PL"/>
      </w:pPr>
      <w:r>
        <w:t xml:space="preserve">        pdnType:</w:t>
      </w:r>
    </w:p>
    <w:p w14:paraId="328C5D19" w14:textId="77777777" w:rsidR="00FA62E7" w:rsidRDefault="00FA62E7" w:rsidP="00FA62E7">
      <w:pPr>
        <w:pStyle w:val="PL"/>
      </w:pPr>
      <w:r>
        <w:t xml:space="preserve">          $ref: '#/components/schemas/PdnType'</w:t>
      </w:r>
    </w:p>
    <w:p w14:paraId="4DDC5FAC" w14:textId="77777777" w:rsidR="00FA62E7" w:rsidRDefault="00FA62E7" w:rsidP="00FA62E7">
      <w:pPr>
        <w:pStyle w:val="PL"/>
      </w:pPr>
      <w:r>
        <w:t xml:space="preserve">        interfaceInd:</w:t>
      </w:r>
    </w:p>
    <w:p w14:paraId="1A4F304A" w14:textId="77777777" w:rsidR="00FA62E7" w:rsidRDefault="00FA62E7" w:rsidP="00FA62E7">
      <w:pPr>
        <w:pStyle w:val="PL"/>
      </w:pPr>
      <w:r>
        <w:t xml:space="preserve">          $ref: '#/components/schemas/InterfaceIndication'</w:t>
      </w:r>
    </w:p>
    <w:p w14:paraId="6AFC4273" w14:textId="77777777" w:rsidR="00FA62E7" w:rsidRDefault="00FA62E7" w:rsidP="00FA62E7">
      <w:pPr>
        <w:pStyle w:val="PL"/>
      </w:pPr>
      <w:r>
        <w:t xml:space="preserve">        ipv4Addr:</w:t>
      </w:r>
    </w:p>
    <w:p w14:paraId="6A8E1F20" w14:textId="77777777" w:rsidR="00FA62E7" w:rsidRDefault="00FA62E7" w:rsidP="00FA62E7">
      <w:pPr>
        <w:pStyle w:val="PL"/>
      </w:pPr>
      <w:r>
        <w:t xml:space="preserve">          $ref: 'TS29122_CommonData.yaml#/components/schemas/Ipv4Addr'</w:t>
      </w:r>
    </w:p>
    <w:p w14:paraId="694CF773" w14:textId="77777777" w:rsidR="00FA62E7" w:rsidRDefault="00FA62E7" w:rsidP="00FA62E7">
      <w:pPr>
        <w:pStyle w:val="PL"/>
      </w:pPr>
      <w:r>
        <w:t xml:space="preserve">        ipv6Addrs:</w:t>
      </w:r>
    </w:p>
    <w:p w14:paraId="48BDD509" w14:textId="77777777" w:rsidR="00FA62E7" w:rsidRDefault="00FA62E7" w:rsidP="00FA62E7">
      <w:pPr>
        <w:pStyle w:val="PL"/>
      </w:pPr>
      <w:r>
        <w:t xml:space="preserve">          type: array</w:t>
      </w:r>
    </w:p>
    <w:p w14:paraId="35A2A771" w14:textId="77777777" w:rsidR="00FA62E7" w:rsidRDefault="00FA62E7" w:rsidP="00FA62E7">
      <w:pPr>
        <w:pStyle w:val="PL"/>
      </w:pPr>
      <w:r>
        <w:t xml:space="preserve">          items:</w:t>
      </w:r>
    </w:p>
    <w:p w14:paraId="3BFE667A" w14:textId="77777777" w:rsidR="00FA62E7" w:rsidRDefault="00FA62E7" w:rsidP="00FA62E7">
      <w:pPr>
        <w:pStyle w:val="PL"/>
      </w:pPr>
      <w:r>
        <w:t xml:space="preserve">            $ref: 'TS29122_CommonData.yaml#/components/schemas/Ipv6Addr'</w:t>
      </w:r>
    </w:p>
    <w:p w14:paraId="29AE3AA7" w14:textId="77777777" w:rsidR="00FA62E7" w:rsidRDefault="00FA62E7" w:rsidP="00FA62E7">
      <w:pPr>
        <w:pStyle w:val="PL"/>
      </w:pPr>
      <w:r>
        <w:t xml:space="preserve">          minItems: 1</w:t>
      </w:r>
    </w:p>
    <w:p w14:paraId="1C0CD477" w14:textId="77777777" w:rsidR="00FA62E7" w:rsidRDefault="00FA62E7" w:rsidP="00FA62E7">
      <w:pPr>
        <w:pStyle w:val="PL"/>
      </w:pPr>
      <w:r>
        <w:t xml:space="preserve">        macAddrs:</w:t>
      </w:r>
    </w:p>
    <w:p w14:paraId="333F8AC2" w14:textId="77777777" w:rsidR="00FA62E7" w:rsidRDefault="00FA62E7" w:rsidP="00FA62E7">
      <w:pPr>
        <w:pStyle w:val="PL"/>
      </w:pPr>
      <w:r>
        <w:t xml:space="preserve">          type: array</w:t>
      </w:r>
    </w:p>
    <w:p w14:paraId="27BB10CA" w14:textId="77777777" w:rsidR="00FA62E7" w:rsidRDefault="00FA62E7" w:rsidP="00FA62E7">
      <w:pPr>
        <w:pStyle w:val="PL"/>
      </w:pPr>
      <w:r>
        <w:t xml:space="preserve">          items:</w:t>
      </w:r>
    </w:p>
    <w:p w14:paraId="4E7FE6D4" w14:textId="77777777" w:rsidR="00FA62E7" w:rsidRDefault="00FA62E7" w:rsidP="00FA62E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BC73DDE" w14:textId="77777777" w:rsidR="00FA62E7" w:rsidRDefault="00FA62E7" w:rsidP="00FA62E7">
      <w:pPr>
        <w:pStyle w:val="PL"/>
      </w:pPr>
      <w:r w:rsidRPr="00DE2AE2">
        <w:t xml:space="preserve">          minItems: 1</w:t>
      </w:r>
    </w:p>
    <w:p w14:paraId="459D21E0" w14:textId="77777777" w:rsidR="00FA62E7" w:rsidRDefault="00FA62E7" w:rsidP="00FA62E7">
      <w:pPr>
        <w:pStyle w:val="PL"/>
      </w:pPr>
      <w:r>
        <w:t xml:space="preserve">      required:</w:t>
      </w:r>
    </w:p>
    <w:p w14:paraId="38295901" w14:textId="77777777" w:rsidR="00FA62E7" w:rsidRDefault="00FA62E7" w:rsidP="00FA62E7">
      <w:pPr>
        <w:pStyle w:val="PL"/>
      </w:pPr>
      <w:r>
        <w:t xml:space="preserve">        - status</w:t>
      </w:r>
    </w:p>
    <w:p w14:paraId="254851E8" w14:textId="77777777" w:rsidR="00FA62E7" w:rsidRDefault="00FA62E7" w:rsidP="00FA62E7">
      <w:pPr>
        <w:pStyle w:val="PL"/>
      </w:pPr>
      <w:r>
        <w:t xml:space="preserve">        - pdnType</w:t>
      </w:r>
    </w:p>
    <w:p w14:paraId="627B0340" w14:textId="77777777" w:rsidR="00FA62E7" w:rsidRDefault="00FA62E7" w:rsidP="00FA62E7">
      <w:pPr>
        <w:pStyle w:val="PL"/>
      </w:pPr>
    </w:p>
    <w:p w14:paraId="2438A384" w14:textId="77777777" w:rsidR="00FA62E7" w:rsidRDefault="00FA62E7" w:rsidP="00FA62E7">
      <w:pPr>
        <w:pStyle w:val="PL"/>
      </w:pPr>
      <w:r>
        <w:t xml:space="preserve">    AppliedParameterConfiguration:</w:t>
      </w:r>
    </w:p>
    <w:p w14:paraId="2BE5BCB2" w14:textId="77777777" w:rsidR="00FA62E7" w:rsidRDefault="00FA62E7" w:rsidP="00FA62E7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2784C5EB" w14:textId="77777777" w:rsidR="00FA62E7" w:rsidRDefault="00FA62E7" w:rsidP="00FA62E7">
      <w:pPr>
        <w:pStyle w:val="PL"/>
      </w:pPr>
      <w:r>
        <w:t xml:space="preserve">      type: object</w:t>
      </w:r>
    </w:p>
    <w:p w14:paraId="2BA98643" w14:textId="77777777" w:rsidR="00FA62E7" w:rsidRDefault="00FA62E7" w:rsidP="00FA62E7">
      <w:pPr>
        <w:pStyle w:val="PL"/>
      </w:pPr>
      <w:r>
        <w:t xml:space="preserve">      properties:</w:t>
      </w:r>
    </w:p>
    <w:p w14:paraId="21909388" w14:textId="77777777" w:rsidR="00FA62E7" w:rsidRDefault="00FA62E7" w:rsidP="00FA62E7">
      <w:pPr>
        <w:pStyle w:val="PL"/>
      </w:pPr>
      <w:r>
        <w:t xml:space="preserve">        externalIds:</w:t>
      </w:r>
    </w:p>
    <w:p w14:paraId="42787E0E" w14:textId="77777777" w:rsidR="00FA62E7" w:rsidRDefault="00FA62E7" w:rsidP="00FA62E7">
      <w:pPr>
        <w:pStyle w:val="PL"/>
      </w:pPr>
      <w:r>
        <w:t xml:space="preserve">          type: array</w:t>
      </w:r>
    </w:p>
    <w:p w14:paraId="2388BB06" w14:textId="77777777" w:rsidR="00FA62E7" w:rsidRDefault="00FA62E7" w:rsidP="00FA62E7">
      <w:pPr>
        <w:pStyle w:val="PL"/>
      </w:pPr>
      <w:r>
        <w:t xml:space="preserve">          items:</w:t>
      </w:r>
    </w:p>
    <w:p w14:paraId="4F7BAA26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63B4CE5" w14:textId="77777777" w:rsidR="00FA62E7" w:rsidRDefault="00FA62E7" w:rsidP="00FA62E7">
      <w:pPr>
        <w:pStyle w:val="PL"/>
      </w:pPr>
      <w:r>
        <w:t xml:space="preserve">          minItems: 1</w:t>
      </w:r>
    </w:p>
    <w:p w14:paraId="3C01C5E8" w14:textId="77777777" w:rsidR="00FA62E7" w:rsidRDefault="00FA62E7" w:rsidP="00FA62E7">
      <w:pPr>
        <w:pStyle w:val="PL"/>
      </w:pPr>
      <w:r>
        <w:t xml:space="preserve">          description: Each element uniquely identifies a user.</w:t>
      </w:r>
    </w:p>
    <w:p w14:paraId="2B123185" w14:textId="77777777" w:rsidR="00FA62E7" w:rsidRDefault="00FA62E7" w:rsidP="00FA62E7">
      <w:pPr>
        <w:pStyle w:val="PL"/>
      </w:pPr>
      <w:r>
        <w:t xml:space="preserve">        msisdns:</w:t>
      </w:r>
    </w:p>
    <w:p w14:paraId="740285CB" w14:textId="77777777" w:rsidR="00FA62E7" w:rsidRDefault="00FA62E7" w:rsidP="00FA62E7">
      <w:pPr>
        <w:pStyle w:val="PL"/>
      </w:pPr>
      <w:r>
        <w:t xml:space="preserve">          type: array</w:t>
      </w:r>
    </w:p>
    <w:p w14:paraId="1FD3ABB8" w14:textId="77777777" w:rsidR="00FA62E7" w:rsidRDefault="00FA62E7" w:rsidP="00FA62E7">
      <w:pPr>
        <w:pStyle w:val="PL"/>
      </w:pPr>
      <w:r>
        <w:t xml:space="preserve">          items:</w:t>
      </w:r>
    </w:p>
    <w:p w14:paraId="166F65C6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4AA00BAF" w14:textId="77777777" w:rsidR="00FA62E7" w:rsidRDefault="00FA62E7" w:rsidP="00FA62E7">
      <w:pPr>
        <w:pStyle w:val="PL"/>
      </w:pPr>
      <w:r>
        <w:t xml:space="preserve">          minItems: 1</w:t>
      </w:r>
    </w:p>
    <w:p w14:paraId="78ED1F99" w14:textId="77777777" w:rsidR="00FA62E7" w:rsidRDefault="00FA62E7" w:rsidP="00FA62E7">
      <w:pPr>
        <w:pStyle w:val="PL"/>
      </w:pPr>
      <w:r>
        <w:t xml:space="preserve">          description: Each element identifies the MS internal PSTN/ISDN number allocated for a UE.</w:t>
      </w:r>
    </w:p>
    <w:p w14:paraId="3BE2276B" w14:textId="77777777" w:rsidR="00FA62E7" w:rsidRDefault="00FA62E7" w:rsidP="00FA62E7">
      <w:pPr>
        <w:pStyle w:val="PL"/>
      </w:pPr>
      <w:r>
        <w:t xml:space="preserve">        maximumLatency:</w:t>
      </w:r>
    </w:p>
    <w:p w14:paraId="6E0F1101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530C4B19" w14:textId="77777777" w:rsidR="00FA62E7" w:rsidRDefault="00FA62E7" w:rsidP="00FA62E7">
      <w:pPr>
        <w:pStyle w:val="PL"/>
      </w:pPr>
      <w:r>
        <w:t xml:space="preserve">        maximumResponseTime:</w:t>
      </w:r>
    </w:p>
    <w:p w14:paraId="19A9E21D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55438D2" w14:textId="77777777" w:rsidR="00FA62E7" w:rsidRDefault="00FA62E7" w:rsidP="00FA62E7">
      <w:pPr>
        <w:pStyle w:val="PL"/>
      </w:pPr>
      <w:r>
        <w:t xml:space="preserve">        maximumDetectionTime:</w:t>
      </w:r>
    </w:p>
    <w:p w14:paraId="2B14924D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4F3D6EC9" w14:textId="77777777" w:rsidR="00FA62E7" w:rsidRDefault="00FA62E7" w:rsidP="00FA62E7">
      <w:pPr>
        <w:pStyle w:val="PL"/>
      </w:pPr>
    </w:p>
    <w:p w14:paraId="02CFF48F" w14:textId="77777777" w:rsidR="00FA62E7" w:rsidRDefault="00FA62E7" w:rsidP="00FA62E7">
      <w:pPr>
        <w:pStyle w:val="PL"/>
      </w:pPr>
      <w:r>
        <w:t xml:space="preserve">    ApiCapabilityInfo:</w:t>
      </w:r>
    </w:p>
    <w:p w14:paraId="7EE5B5C3" w14:textId="77777777" w:rsidR="00FA62E7" w:rsidRDefault="00FA62E7" w:rsidP="00FA62E7">
      <w:pPr>
        <w:pStyle w:val="PL"/>
      </w:pPr>
      <w:r>
        <w:t xml:space="preserve">      description: Represents the availability information of supported API.</w:t>
      </w:r>
    </w:p>
    <w:p w14:paraId="4D7AF34D" w14:textId="77777777" w:rsidR="00FA62E7" w:rsidRDefault="00FA62E7" w:rsidP="00FA62E7">
      <w:pPr>
        <w:pStyle w:val="PL"/>
      </w:pPr>
      <w:r>
        <w:t xml:space="preserve">      type: object</w:t>
      </w:r>
    </w:p>
    <w:p w14:paraId="00D4AC50" w14:textId="77777777" w:rsidR="00FA62E7" w:rsidRDefault="00FA62E7" w:rsidP="00FA62E7">
      <w:pPr>
        <w:pStyle w:val="PL"/>
      </w:pPr>
      <w:r>
        <w:t xml:space="preserve">      properties:</w:t>
      </w:r>
    </w:p>
    <w:p w14:paraId="79E33CA5" w14:textId="77777777" w:rsidR="00FA62E7" w:rsidRDefault="00FA62E7" w:rsidP="00FA62E7">
      <w:pPr>
        <w:pStyle w:val="PL"/>
      </w:pPr>
      <w:r>
        <w:t xml:space="preserve">        apiName:</w:t>
      </w:r>
    </w:p>
    <w:p w14:paraId="1D9A8001" w14:textId="77777777" w:rsidR="00FA62E7" w:rsidRDefault="00FA62E7" w:rsidP="00FA62E7">
      <w:pPr>
        <w:pStyle w:val="PL"/>
      </w:pPr>
      <w:r>
        <w:t xml:space="preserve">          type: string</w:t>
      </w:r>
    </w:p>
    <w:p w14:paraId="4B2D6155" w14:textId="77777777" w:rsidR="00FA62E7" w:rsidRDefault="00FA62E7" w:rsidP="00FA62E7">
      <w:pPr>
        <w:pStyle w:val="PL"/>
      </w:pPr>
      <w:r>
        <w:t xml:space="preserve">        suppFeat:</w:t>
      </w:r>
    </w:p>
    <w:p w14:paraId="26FBD1D9" w14:textId="77777777" w:rsidR="00FA62E7" w:rsidRDefault="00FA62E7" w:rsidP="00FA62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AE2EC0" w14:textId="77777777" w:rsidR="00FA62E7" w:rsidRDefault="00FA62E7" w:rsidP="00FA62E7">
      <w:pPr>
        <w:pStyle w:val="PL"/>
      </w:pPr>
      <w:r>
        <w:t xml:space="preserve">      required:</w:t>
      </w:r>
    </w:p>
    <w:p w14:paraId="26444914" w14:textId="77777777" w:rsidR="00FA62E7" w:rsidRDefault="00FA62E7" w:rsidP="00FA62E7">
      <w:pPr>
        <w:pStyle w:val="PL"/>
      </w:pPr>
      <w:r>
        <w:t xml:space="preserve">        - apiName</w:t>
      </w:r>
    </w:p>
    <w:p w14:paraId="24B44920" w14:textId="77777777" w:rsidR="00FA62E7" w:rsidRDefault="00FA62E7" w:rsidP="00FA62E7">
      <w:pPr>
        <w:pStyle w:val="PL"/>
      </w:pPr>
      <w:r>
        <w:t xml:space="preserve">        - suppFeat</w:t>
      </w:r>
    </w:p>
    <w:p w14:paraId="336627B1" w14:textId="77777777" w:rsidR="00FA62E7" w:rsidRDefault="00FA62E7" w:rsidP="00FA62E7">
      <w:pPr>
        <w:pStyle w:val="PL"/>
      </w:pPr>
    </w:p>
    <w:p w14:paraId="710D8DAF" w14:textId="77777777" w:rsidR="00FA62E7" w:rsidRDefault="00FA62E7" w:rsidP="00FA62E7">
      <w:pPr>
        <w:pStyle w:val="PL"/>
      </w:pPr>
      <w:r>
        <w:t xml:space="preserve">    UavPolicy:</w:t>
      </w:r>
    </w:p>
    <w:p w14:paraId="3001715B" w14:textId="77777777" w:rsidR="00FA62E7" w:rsidRDefault="00FA62E7" w:rsidP="00FA62E7">
      <w:pPr>
        <w:pStyle w:val="PL"/>
      </w:pPr>
      <w:r>
        <w:t xml:space="preserve">      description: &gt;</w:t>
      </w:r>
    </w:p>
    <w:p w14:paraId="4266706C" w14:textId="77777777" w:rsidR="00FA62E7" w:rsidRDefault="00FA62E7" w:rsidP="00FA62E7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EF3BA32" w14:textId="77777777" w:rsidR="00FA62E7" w:rsidRDefault="00FA62E7" w:rsidP="00FA62E7">
      <w:pPr>
        <w:pStyle w:val="PL"/>
      </w:pPr>
      <w:r>
        <w:lastRenderedPageBreak/>
        <w:t xml:space="preserve">      type: object</w:t>
      </w:r>
    </w:p>
    <w:p w14:paraId="173AFDA3" w14:textId="77777777" w:rsidR="00FA62E7" w:rsidRDefault="00FA62E7" w:rsidP="00FA62E7">
      <w:pPr>
        <w:pStyle w:val="PL"/>
      </w:pPr>
      <w:r>
        <w:t xml:space="preserve">      properties:</w:t>
      </w:r>
    </w:p>
    <w:p w14:paraId="4D21183A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09AB43E3" w14:textId="77777777" w:rsidR="00FA62E7" w:rsidRDefault="00FA62E7" w:rsidP="00FA62E7">
      <w:pPr>
        <w:pStyle w:val="PL"/>
      </w:pPr>
      <w:r>
        <w:t xml:space="preserve">          type: boolean</w:t>
      </w:r>
    </w:p>
    <w:p w14:paraId="0A5814A4" w14:textId="77777777" w:rsidR="00FA62E7" w:rsidRDefault="00FA62E7" w:rsidP="00FA62E7">
      <w:pPr>
        <w:pStyle w:val="PL"/>
      </w:pPr>
      <w:r>
        <w:t xml:space="preserve">        revokeInd:</w:t>
      </w:r>
    </w:p>
    <w:p w14:paraId="701C7B64" w14:textId="77777777" w:rsidR="00FA62E7" w:rsidRDefault="00FA62E7" w:rsidP="00FA62E7">
      <w:pPr>
        <w:pStyle w:val="PL"/>
      </w:pPr>
      <w:r>
        <w:t xml:space="preserve">          type: boolean</w:t>
      </w:r>
    </w:p>
    <w:p w14:paraId="0FB6A4CA" w14:textId="77777777" w:rsidR="00FA62E7" w:rsidRDefault="00FA62E7" w:rsidP="00FA62E7">
      <w:pPr>
        <w:pStyle w:val="PL"/>
      </w:pPr>
      <w:r>
        <w:t xml:space="preserve">      required:</w:t>
      </w:r>
    </w:p>
    <w:p w14:paraId="6CDC9DCA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69E485D" w14:textId="77777777" w:rsidR="00FA62E7" w:rsidRDefault="00FA62E7" w:rsidP="00FA62E7">
      <w:pPr>
        <w:pStyle w:val="PL"/>
      </w:pPr>
      <w:r>
        <w:t xml:space="preserve">        - revokeInd</w:t>
      </w:r>
    </w:p>
    <w:p w14:paraId="614B0CE5" w14:textId="77777777" w:rsidR="00FA62E7" w:rsidRDefault="00FA62E7" w:rsidP="00FA62E7">
      <w:pPr>
        <w:pStyle w:val="PL"/>
      </w:pPr>
    </w:p>
    <w:p w14:paraId="173AA9BA" w14:textId="77777777" w:rsidR="00FA62E7" w:rsidRDefault="00FA62E7" w:rsidP="00FA62E7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408DF3B3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0CAFD89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66D2CA4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5564813" w14:textId="77777777" w:rsidR="00FA62E7" w:rsidRDefault="00FA62E7" w:rsidP="00FA62E7">
      <w:pPr>
        <w:pStyle w:val="PL"/>
      </w:pPr>
      <w:r>
        <w:t xml:space="preserve">      type: object</w:t>
      </w:r>
    </w:p>
    <w:p w14:paraId="1A17D918" w14:textId="77777777" w:rsidR="00FA62E7" w:rsidRDefault="00FA62E7" w:rsidP="00FA62E7">
      <w:pPr>
        <w:pStyle w:val="PL"/>
      </w:pPr>
      <w:r>
        <w:t xml:space="preserve">      properties:</w:t>
      </w:r>
    </w:p>
    <w:p w14:paraId="1FF03F8B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EC27875" w14:textId="77777777" w:rsidR="00FA62E7" w:rsidRDefault="00FA62E7" w:rsidP="00FA62E7">
      <w:pPr>
        <w:pStyle w:val="PL"/>
      </w:pPr>
      <w:r>
        <w:t xml:space="preserve">          type: string</w:t>
      </w:r>
    </w:p>
    <w:p w14:paraId="65940CD9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7BBDD3B2" w14:textId="77777777" w:rsidR="00FA62E7" w:rsidRDefault="00FA62E7" w:rsidP="00FA62E7">
      <w:pPr>
        <w:pStyle w:val="PL"/>
      </w:pPr>
      <w:r>
        <w:t xml:space="preserve">          type: array</w:t>
      </w:r>
    </w:p>
    <w:p w14:paraId="3C6F3EF6" w14:textId="77777777" w:rsidR="00FA62E7" w:rsidRDefault="00FA62E7" w:rsidP="00FA62E7">
      <w:pPr>
        <w:pStyle w:val="PL"/>
      </w:pPr>
      <w:r>
        <w:t xml:space="preserve">          items:</w:t>
      </w:r>
    </w:p>
    <w:p w14:paraId="12CF4168" w14:textId="77777777" w:rsidR="00FA62E7" w:rsidRDefault="00FA62E7" w:rsidP="00FA62E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40CE4AF" w14:textId="77777777" w:rsidR="00FA62E7" w:rsidRDefault="00FA62E7" w:rsidP="00FA62E7">
      <w:pPr>
        <w:pStyle w:val="PL"/>
      </w:pPr>
      <w:r>
        <w:t xml:space="preserve">          minItems: 1</w:t>
      </w:r>
    </w:p>
    <w:p w14:paraId="6DADE65D" w14:textId="77777777" w:rsidR="00FA62E7" w:rsidRDefault="00FA62E7" w:rsidP="00FA62E7">
      <w:pPr>
        <w:pStyle w:val="PL"/>
      </w:pPr>
      <w:r>
        <w:t xml:space="preserve">      required:</w:t>
      </w:r>
    </w:p>
    <w:p w14:paraId="436B60FE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974B6A2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D8F2DD5" w14:textId="77777777" w:rsidR="00FA62E7" w:rsidRDefault="00FA62E7" w:rsidP="00FA62E7">
      <w:pPr>
        <w:pStyle w:val="PL"/>
      </w:pPr>
    </w:p>
    <w:p w14:paraId="58DE1B12" w14:textId="77777777" w:rsidR="00FA62E7" w:rsidRDefault="00FA62E7" w:rsidP="00FA62E7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5BC16172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24C43F70" w14:textId="77777777" w:rsidR="00FA62E7" w:rsidRDefault="00FA62E7" w:rsidP="00FA62E7">
      <w:pPr>
        <w:pStyle w:val="PL"/>
      </w:pPr>
      <w:r>
        <w:t xml:space="preserve">      type: object</w:t>
      </w:r>
    </w:p>
    <w:p w14:paraId="17C26A2E" w14:textId="77777777" w:rsidR="00FA62E7" w:rsidRDefault="00FA62E7" w:rsidP="00FA62E7">
      <w:pPr>
        <w:pStyle w:val="PL"/>
      </w:pPr>
      <w:r>
        <w:t xml:space="preserve">      properties:</w:t>
      </w:r>
    </w:p>
    <w:p w14:paraId="18702CE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27814C8" w14:textId="77777777" w:rsidR="00FA62E7" w:rsidRDefault="00FA62E7" w:rsidP="00FA62E7">
      <w:pPr>
        <w:pStyle w:val="PL"/>
      </w:pPr>
      <w:r>
        <w:t xml:space="preserve">          $ref: 'TS29503_Nudm_SDM.yaml#/components/schemas/UcPurpose'</w:t>
      </w:r>
    </w:p>
    <w:p w14:paraId="73C1F539" w14:textId="77777777" w:rsidR="00FA62E7" w:rsidRDefault="00FA62E7" w:rsidP="00FA62E7">
      <w:pPr>
        <w:pStyle w:val="PL"/>
      </w:pPr>
      <w:r>
        <w:t xml:space="preserve">        externalId:</w:t>
      </w:r>
    </w:p>
    <w:p w14:paraId="72E9913A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0575524A" w14:textId="77777777" w:rsidR="00FA62E7" w:rsidRDefault="00FA62E7" w:rsidP="00FA62E7">
      <w:pPr>
        <w:pStyle w:val="PL"/>
      </w:pPr>
      <w:r>
        <w:t xml:space="preserve">        msisdn:</w:t>
      </w:r>
    </w:p>
    <w:p w14:paraId="00E289DF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0DCFF134" w14:textId="77777777" w:rsidR="00FA62E7" w:rsidRDefault="00FA62E7" w:rsidP="00FA62E7">
      <w:pPr>
        <w:pStyle w:val="PL"/>
      </w:pPr>
      <w:r>
        <w:t xml:space="preserve">      required:</w:t>
      </w:r>
    </w:p>
    <w:p w14:paraId="7D650C6A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289A3083" w14:textId="77777777" w:rsidR="00FA62E7" w:rsidRDefault="00FA62E7" w:rsidP="00FA62E7">
      <w:pPr>
        <w:pStyle w:val="PL"/>
      </w:pPr>
      <w:r>
        <w:t xml:space="preserve">      oneOf:</w:t>
      </w:r>
    </w:p>
    <w:p w14:paraId="3E43E656" w14:textId="77777777" w:rsidR="00FA62E7" w:rsidRDefault="00FA62E7" w:rsidP="00FA62E7">
      <w:pPr>
        <w:pStyle w:val="PL"/>
      </w:pPr>
      <w:r>
        <w:t xml:space="preserve">      - required: [externalId]</w:t>
      </w:r>
    </w:p>
    <w:p w14:paraId="4DE8356D" w14:textId="77777777" w:rsidR="00FA62E7" w:rsidRDefault="00FA62E7" w:rsidP="00FA62E7">
      <w:pPr>
        <w:pStyle w:val="PL"/>
      </w:pPr>
      <w:r>
        <w:t xml:space="preserve">      - required: [msisdn]</w:t>
      </w:r>
    </w:p>
    <w:p w14:paraId="60567BAD" w14:textId="77777777" w:rsidR="00FA62E7" w:rsidRDefault="00FA62E7" w:rsidP="00FA62E7">
      <w:pPr>
        <w:pStyle w:val="PL"/>
      </w:pPr>
    </w:p>
    <w:p w14:paraId="70D376F5" w14:textId="77777777" w:rsidR="00FA62E7" w:rsidRDefault="00FA62E7" w:rsidP="00FA62E7">
      <w:pPr>
        <w:pStyle w:val="PL"/>
      </w:pPr>
      <w:r>
        <w:t xml:space="preserve">    GroupMembListChanges:</w:t>
      </w:r>
    </w:p>
    <w:p w14:paraId="7B879068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ABBEC48" w14:textId="77777777" w:rsidR="00FA62E7" w:rsidRDefault="00FA62E7" w:rsidP="00FA62E7">
      <w:pPr>
        <w:pStyle w:val="PL"/>
      </w:pPr>
      <w:r>
        <w:t xml:space="preserve">      type: object</w:t>
      </w:r>
    </w:p>
    <w:p w14:paraId="36643B6E" w14:textId="77777777" w:rsidR="00FA62E7" w:rsidRDefault="00FA62E7" w:rsidP="00FA62E7">
      <w:pPr>
        <w:pStyle w:val="PL"/>
      </w:pPr>
      <w:r>
        <w:t xml:space="preserve">      properties:</w:t>
      </w:r>
    </w:p>
    <w:p w14:paraId="3E48CA6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098A5473" w14:textId="77777777" w:rsidR="00FA62E7" w:rsidRDefault="00FA62E7" w:rsidP="00FA62E7">
      <w:pPr>
        <w:pStyle w:val="PL"/>
      </w:pPr>
      <w:r>
        <w:t xml:space="preserve">          type: array</w:t>
      </w:r>
    </w:p>
    <w:p w14:paraId="1AD670A2" w14:textId="77777777" w:rsidR="00FA62E7" w:rsidRDefault="00FA62E7" w:rsidP="00FA62E7">
      <w:pPr>
        <w:pStyle w:val="PL"/>
      </w:pPr>
      <w:r>
        <w:t xml:space="preserve">          items:</w:t>
      </w:r>
    </w:p>
    <w:p w14:paraId="2FABBAD0" w14:textId="77777777" w:rsidR="00FA62E7" w:rsidRPr="008B1C02" w:rsidRDefault="00FA62E7" w:rsidP="00FA62E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6A2A8DBC" w14:textId="77777777" w:rsidR="00FA62E7" w:rsidRDefault="00FA62E7" w:rsidP="00FA62E7">
      <w:pPr>
        <w:pStyle w:val="PL"/>
      </w:pPr>
      <w:r>
        <w:t xml:space="preserve">          minItems: 1</w:t>
      </w:r>
    </w:p>
    <w:p w14:paraId="7D8C4CC5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0A6A1BDA" w14:textId="77777777" w:rsidR="00FA62E7" w:rsidRDefault="00FA62E7" w:rsidP="00FA62E7">
      <w:pPr>
        <w:pStyle w:val="PL"/>
      </w:pPr>
      <w:r>
        <w:t xml:space="preserve">          type: array</w:t>
      </w:r>
    </w:p>
    <w:p w14:paraId="23BB3E75" w14:textId="77777777" w:rsidR="00FA62E7" w:rsidRDefault="00FA62E7" w:rsidP="00FA62E7">
      <w:pPr>
        <w:pStyle w:val="PL"/>
      </w:pPr>
      <w:r>
        <w:t xml:space="preserve">          items:</w:t>
      </w:r>
    </w:p>
    <w:p w14:paraId="6157D42F" w14:textId="77777777" w:rsidR="00FA62E7" w:rsidRPr="008B1C02" w:rsidRDefault="00FA62E7" w:rsidP="00FA62E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1740C6F" w14:textId="77777777" w:rsidR="00FA62E7" w:rsidRDefault="00FA62E7" w:rsidP="00FA62E7">
      <w:pPr>
        <w:pStyle w:val="PL"/>
      </w:pPr>
      <w:r>
        <w:t xml:space="preserve">          minItems: 1</w:t>
      </w:r>
    </w:p>
    <w:p w14:paraId="5C0DAD61" w14:textId="77777777" w:rsidR="00FA62E7" w:rsidRDefault="00FA62E7" w:rsidP="00FA62E7">
      <w:pPr>
        <w:pStyle w:val="PL"/>
      </w:pPr>
      <w:r>
        <w:t xml:space="preserve">      anyOf:</w:t>
      </w:r>
    </w:p>
    <w:p w14:paraId="13C13EC7" w14:textId="77777777" w:rsidR="00FA62E7" w:rsidRDefault="00FA62E7" w:rsidP="00FA62E7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779223BE" w14:textId="77777777" w:rsidR="00FA62E7" w:rsidRDefault="00FA62E7" w:rsidP="00FA62E7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3C722CDB" w14:textId="77777777" w:rsidR="00FA62E7" w:rsidRDefault="00FA62E7" w:rsidP="00FA62E7">
      <w:pPr>
        <w:pStyle w:val="PL"/>
      </w:pPr>
    </w:p>
    <w:p w14:paraId="032F98B7" w14:textId="77777777" w:rsidR="00FA62E7" w:rsidRDefault="00FA62E7" w:rsidP="00FA62E7">
      <w:pPr>
        <w:pStyle w:val="PL"/>
      </w:pPr>
      <w:r>
        <w:t>#</w:t>
      </w:r>
    </w:p>
    <w:p w14:paraId="54025F13" w14:textId="77777777" w:rsidR="00FA62E7" w:rsidRDefault="00FA62E7" w:rsidP="00FA62E7">
      <w:pPr>
        <w:pStyle w:val="PL"/>
      </w:pPr>
      <w:r>
        <w:t># ENUMS</w:t>
      </w:r>
    </w:p>
    <w:p w14:paraId="7A063764" w14:textId="77777777" w:rsidR="00FA62E7" w:rsidRDefault="00FA62E7" w:rsidP="00FA62E7">
      <w:pPr>
        <w:pStyle w:val="PL"/>
      </w:pPr>
      <w:r>
        <w:t>#</w:t>
      </w:r>
    </w:p>
    <w:p w14:paraId="5B87DFDA" w14:textId="77777777" w:rsidR="00FA62E7" w:rsidRDefault="00FA62E7" w:rsidP="00FA62E7">
      <w:pPr>
        <w:pStyle w:val="PL"/>
      </w:pPr>
      <w:r>
        <w:t xml:space="preserve">    MonitoringType:</w:t>
      </w:r>
    </w:p>
    <w:p w14:paraId="06A39706" w14:textId="77777777" w:rsidR="00FA62E7" w:rsidRDefault="00FA62E7" w:rsidP="00FA62E7">
      <w:pPr>
        <w:pStyle w:val="PL"/>
      </w:pPr>
      <w:r>
        <w:t xml:space="preserve">      anyOf:</w:t>
      </w:r>
    </w:p>
    <w:p w14:paraId="4CE57913" w14:textId="77777777" w:rsidR="00FA62E7" w:rsidRDefault="00FA62E7" w:rsidP="00FA62E7">
      <w:pPr>
        <w:pStyle w:val="PL"/>
      </w:pPr>
      <w:r>
        <w:t xml:space="preserve">      - type: string</w:t>
      </w:r>
    </w:p>
    <w:p w14:paraId="1A62BB13" w14:textId="77777777" w:rsidR="00FA62E7" w:rsidRDefault="00FA62E7" w:rsidP="00FA62E7">
      <w:pPr>
        <w:pStyle w:val="PL"/>
      </w:pPr>
      <w:r>
        <w:t xml:space="preserve">        enum:</w:t>
      </w:r>
    </w:p>
    <w:p w14:paraId="58AF9454" w14:textId="77777777" w:rsidR="00FA62E7" w:rsidRDefault="00FA62E7" w:rsidP="00FA62E7">
      <w:pPr>
        <w:pStyle w:val="PL"/>
      </w:pPr>
      <w:r>
        <w:t xml:space="preserve">          - LOSS_OF_CONNECTIVITY</w:t>
      </w:r>
    </w:p>
    <w:p w14:paraId="62DA3ED8" w14:textId="77777777" w:rsidR="00FA62E7" w:rsidRDefault="00FA62E7" w:rsidP="00FA62E7">
      <w:pPr>
        <w:pStyle w:val="PL"/>
      </w:pPr>
      <w:r>
        <w:t xml:space="preserve">          - UE_REACHABILITY</w:t>
      </w:r>
    </w:p>
    <w:p w14:paraId="69A9C69F" w14:textId="77777777" w:rsidR="00FA62E7" w:rsidRDefault="00FA62E7" w:rsidP="00FA62E7">
      <w:pPr>
        <w:pStyle w:val="PL"/>
      </w:pPr>
      <w:r>
        <w:t xml:space="preserve">          - LOCATION_REPORTING</w:t>
      </w:r>
    </w:p>
    <w:p w14:paraId="3135C004" w14:textId="77777777" w:rsidR="00FA62E7" w:rsidRDefault="00FA62E7" w:rsidP="00FA62E7">
      <w:pPr>
        <w:pStyle w:val="PL"/>
      </w:pPr>
      <w:r>
        <w:t xml:space="preserve">          - CHANGE_OF_IMSI_IMEI_ASSOCIATION</w:t>
      </w:r>
    </w:p>
    <w:p w14:paraId="761435C3" w14:textId="77777777" w:rsidR="00FA62E7" w:rsidRDefault="00FA62E7" w:rsidP="00FA62E7">
      <w:pPr>
        <w:pStyle w:val="PL"/>
      </w:pPr>
      <w:r>
        <w:t xml:space="preserve">          - ROAMING_STATUS</w:t>
      </w:r>
    </w:p>
    <w:p w14:paraId="005F71A8" w14:textId="77777777" w:rsidR="00FA62E7" w:rsidRDefault="00FA62E7" w:rsidP="00FA62E7">
      <w:pPr>
        <w:pStyle w:val="PL"/>
      </w:pPr>
      <w:r>
        <w:t xml:space="preserve">          - COMMUNICATION_FAILURE</w:t>
      </w:r>
    </w:p>
    <w:p w14:paraId="6897D83A" w14:textId="77777777" w:rsidR="00FA62E7" w:rsidRDefault="00FA62E7" w:rsidP="00FA62E7">
      <w:pPr>
        <w:pStyle w:val="PL"/>
      </w:pPr>
      <w:r>
        <w:t xml:space="preserve">          - AVAILABILITY_AFTER_DDN_FAILURE</w:t>
      </w:r>
    </w:p>
    <w:p w14:paraId="244F0AA1" w14:textId="77777777" w:rsidR="00FA62E7" w:rsidRDefault="00FA62E7" w:rsidP="00FA62E7">
      <w:pPr>
        <w:pStyle w:val="PL"/>
      </w:pPr>
      <w:r>
        <w:t xml:space="preserve">          - NUMBER_OF_UES_IN_AN_AREA</w:t>
      </w:r>
    </w:p>
    <w:p w14:paraId="07579763" w14:textId="77777777" w:rsidR="00FA62E7" w:rsidRDefault="00FA62E7" w:rsidP="00FA62E7">
      <w:pPr>
        <w:pStyle w:val="PL"/>
      </w:pPr>
      <w:r>
        <w:t xml:space="preserve">          - PDN_CONNECTIVITY_STATUS</w:t>
      </w:r>
    </w:p>
    <w:p w14:paraId="46575CB9" w14:textId="77777777" w:rsidR="00FA62E7" w:rsidRDefault="00FA62E7" w:rsidP="00FA62E7">
      <w:pPr>
        <w:pStyle w:val="PL"/>
      </w:pPr>
      <w:r>
        <w:t xml:space="preserve">          - DOWNLINK_DATA_DELIVERY_STATUS</w:t>
      </w:r>
    </w:p>
    <w:p w14:paraId="208D020C" w14:textId="77777777" w:rsidR="00FA62E7" w:rsidRDefault="00FA62E7" w:rsidP="00FA62E7">
      <w:pPr>
        <w:pStyle w:val="PL"/>
      </w:pPr>
      <w:r>
        <w:lastRenderedPageBreak/>
        <w:t xml:space="preserve">          - API_SUPPORT_CAPABILITY</w:t>
      </w:r>
    </w:p>
    <w:p w14:paraId="5C943BDB" w14:textId="77777777" w:rsidR="00FA62E7" w:rsidRDefault="00FA62E7" w:rsidP="00FA62E7">
      <w:pPr>
        <w:pStyle w:val="PL"/>
      </w:pPr>
      <w:r>
        <w:t xml:space="preserve">          - NUM_OF_REGD_UES</w:t>
      </w:r>
    </w:p>
    <w:p w14:paraId="3DC934EC" w14:textId="77777777" w:rsidR="00FA62E7" w:rsidRDefault="00FA62E7" w:rsidP="00FA62E7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6B001EF1" w14:textId="77777777" w:rsidR="00FA62E7" w:rsidRDefault="00FA62E7" w:rsidP="00FA62E7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7EB0024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1535772" w14:textId="77777777" w:rsidR="00FA62E7" w:rsidRDefault="00FA62E7" w:rsidP="00FA62E7">
      <w:pPr>
        <w:pStyle w:val="PL"/>
      </w:pPr>
      <w:r>
        <w:t xml:space="preserve">      - type: string</w:t>
      </w:r>
    </w:p>
    <w:p w14:paraId="354E968B" w14:textId="77777777" w:rsidR="00FA62E7" w:rsidRDefault="00FA62E7" w:rsidP="00FA62E7">
      <w:pPr>
        <w:pStyle w:val="PL"/>
      </w:pPr>
      <w:r>
        <w:t xml:space="preserve">        description: &gt;</w:t>
      </w:r>
    </w:p>
    <w:p w14:paraId="22F21C14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3D2BECFA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92F181F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7EBD4D47" w14:textId="77777777" w:rsidR="00FA62E7" w:rsidRDefault="00FA62E7" w:rsidP="00FA62E7">
      <w:pPr>
        <w:pStyle w:val="PL"/>
      </w:pPr>
      <w:r>
        <w:t xml:space="preserve">      description: |</w:t>
      </w:r>
    </w:p>
    <w:p w14:paraId="3F4A8BD6" w14:textId="77777777" w:rsidR="00FA62E7" w:rsidRDefault="00FA62E7" w:rsidP="00FA62E7">
      <w:pPr>
        <w:pStyle w:val="PL"/>
      </w:pPr>
      <w:r>
        <w:t xml:space="preserve">        Represents a monitoring event type.  </w:t>
      </w:r>
    </w:p>
    <w:p w14:paraId="29E37213" w14:textId="77777777" w:rsidR="00FA62E7" w:rsidRDefault="00FA62E7" w:rsidP="00FA62E7">
      <w:pPr>
        <w:pStyle w:val="PL"/>
      </w:pPr>
      <w:r>
        <w:t xml:space="preserve">        Possible values are</w:t>
      </w:r>
    </w:p>
    <w:p w14:paraId="159C1ADF" w14:textId="77777777" w:rsidR="00FA62E7" w:rsidRDefault="00FA62E7" w:rsidP="00FA62E7">
      <w:pPr>
        <w:pStyle w:val="PL"/>
      </w:pPr>
      <w:r>
        <w:t xml:space="preserve">        - LOSS_OF_CONNECTIVITY: The SCS/AS requests to be notified when the 3GPP network detects</w:t>
      </w:r>
    </w:p>
    <w:p w14:paraId="20BF99EE" w14:textId="77777777" w:rsidR="00FA62E7" w:rsidRDefault="00FA62E7" w:rsidP="00FA62E7">
      <w:pPr>
        <w:pStyle w:val="PL"/>
      </w:pPr>
      <w:r>
        <w:t xml:space="preserve">          that the UE is no longer reachable for signalling or user plane communication</w:t>
      </w:r>
    </w:p>
    <w:p w14:paraId="71810CC9" w14:textId="77777777" w:rsidR="00FA62E7" w:rsidRDefault="00FA62E7" w:rsidP="00FA62E7">
      <w:pPr>
        <w:pStyle w:val="PL"/>
      </w:pPr>
      <w:r>
        <w:t xml:space="preserve">        - UE_REACHABILITY: The SCS/AS requests to be notified when the UE becomes reachable for</w:t>
      </w:r>
    </w:p>
    <w:p w14:paraId="7ED4663D" w14:textId="77777777" w:rsidR="00FA62E7" w:rsidRDefault="00FA62E7" w:rsidP="00FA62E7">
      <w:pPr>
        <w:pStyle w:val="PL"/>
      </w:pPr>
      <w:r>
        <w:t xml:space="preserve">          sending either SMS or downlink data to the UE</w:t>
      </w:r>
    </w:p>
    <w:p w14:paraId="35632FAB" w14:textId="77777777" w:rsidR="00FA62E7" w:rsidRDefault="00FA62E7" w:rsidP="00FA62E7">
      <w:pPr>
        <w:pStyle w:val="PL"/>
      </w:pPr>
      <w:r>
        <w:t xml:space="preserve">        - LOCATION_REPORTING: The SCS/AS requests to be notified of the current location or</w:t>
      </w:r>
    </w:p>
    <w:p w14:paraId="39287030" w14:textId="77777777" w:rsidR="00FA62E7" w:rsidRDefault="00FA62E7" w:rsidP="00FA62E7">
      <w:pPr>
        <w:pStyle w:val="PL"/>
      </w:pPr>
      <w:r>
        <w:t xml:space="preserve">          the last known location of the UE</w:t>
      </w:r>
    </w:p>
    <w:p w14:paraId="5F64BCB3" w14:textId="77777777" w:rsidR="00FA62E7" w:rsidRDefault="00FA62E7" w:rsidP="00FA62E7">
      <w:pPr>
        <w:pStyle w:val="PL"/>
      </w:pPr>
      <w:r>
        <w:t xml:space="preserve">        - CHANGE_OF_IMSI_IMEI_ASSOCIATION: The SCS/AS requests to be notified when the association</w:t>
      </w:r>
    </w:p>
    <w:p w14:paraId="36A80202" w14:textId="77777777" w:rsidR="00FA62E7" w:rsidRDefault="00FA62E7" w:rsidP="00FA62E7">
      <w:pPr>
        <w:pStyle w:val="PL"/>
      </w:pPr>
      <w:r>
        <w:t xml:space="preserve">          of an ME (IMEI(SV)) that uses a specific subscription (IMSI) is changed</w:t>
      </w:r>
    </w:p>
    <w:p w14:paraId="6661DE8A" w14:textId="77777777" w:rsidR="00FA62E7" w:rsidRDefault="00FA62E7" w:rsidP="00FA62E7">
      <w:pPr>
        <w:pStyle w:val="PL"/>
      </w:pPr>
      <w:r>
        <w:t xml:space="preserve">        - ROAMING_STATUS: The SCS/AS queries the UE's current roaming status and requests to get</w:t>
      </w:r>
    </w:p>
    <w:p w14:paraId="53A34FD7" w14:textId="77777777" w:rsidR="00FA62E7" w:rsidRDefault="00FA62E7" w:rsidP="00FA62E7">
      <w:pPr>
        <w:pStyle w:val="PL"/>
      </w:pPr>
      <w:r>
        <w:t xml:space="preserve">          notified when the status changes</w:t>
      </w:r>
    </w:p>
    <w:p w14:paraId="3B3AC0AD" w14:textId="77777777" w:rsidR="00FA62E7" w:rsidRDefault="00FA62E7" w:rsidP="00FA62E7">
      <w:pPr>
        <w:pStyle w:val="PL"/>
      </w:pPr>
      <w:r>
        <w:t xml:space="preserve">        - COMMUNICATION_FAILURE: The SCS/AS requests to be notified of communication failure events</w:t>
      </w:r>
    </w:p>
    <w:p w14:paraId="57FE70F5" w14:textId="77777777" w:rsidR="00FA62E7" w:rsidRDefault="00FA62E7" w:rsidP="00FA62E7">
      <w:pPr>
        <w:pStyle w:val="PL"/>
      </w:pPr>
      <w:r>
        <w:t xml:space="preserve">        - AVAILABILITY_AFTER_DDN_FAILURE: The SCS/AS requests to be notified when the UE has become</w:t>
      </w:r>
    </w:p>
    <w:p w14:paraId="5740451D" w14:textId="77777777" w:rsidR="00FA62E7" w:rsidRDefault="00FA62E7" w:rsidP="00FA62E7">
      <w:pPr>
        <w:pStyle w:val="PL"/>
      </w:pPr>
      <w:r>
        <w:t xml:space="preserve">          available after a DDN failure</w:t>
      </w:r>
    </w:p>
    <w:p w14:paraId="57A848C5" w14:textId="77777777" w:rsidR="00FA62E7" w:rsidRDefault="00FA62E7" w:rsidP="00FA62E7">
      <w:pPr>
        <w:pStyle w:val="PL"/>
      </w:pPr>
      <w:r>
        <w:t xml:space="preserve">        - NUMBER_OF_UES_IN_AN_AREA: The SCS/AS requests to be notified the number of UEs in a given</w:t>
      </w:r>
    </w:p>
    <w:p w14:paraId="6DFC823C" w14:textId="77777777" w:rsidR="00FA62E7" w:rsidRDefault="00FA62E7" w:rsidP="00FA62E7">
      <w:pPr>
        <w:pStyle w:val="PL"/>
      </w:pPr>
      <w:r>
        <w:t xml:space="preserve">          geographic area</w:t>
      </w:r>
    </w:p>
    <w:p w14:paraId="0B1D1B61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76B01B25" w14:textId="77777777" w:rsidR="00FA62E7" w:rsidRDefault="00FA62E7" w:rsidP="00FA62E7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D0E6282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BE6100A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1401F7F2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2A91CE1D" w14:textId="77777777" w:rsidR="00FA62E7" w:rsidRDefault="00FA62E7" w:rsidP="00FA62E7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69D0826" w14:textId="77777777" w:rsidR="00FA62E7" w:rsidRDefault="00FA62E7" w:rsidP="00FA62E7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414E7CEF" w14:textId="77777777" w:rsidR="00FA62E7" w:rsidRDefault="00FA62E7" w:rsidP="00FA62E7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7B1BC293" w14:textId="77777777" w:rsidR="00FA62E7" w:rsidRDefault="00FA62E7" w:rsidP="00FA62E7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30474DD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D043F0B" w14:textId="77777777" w:rsidR="00FA62E7" w:rsidRDefault="00FA62E7" w:rsidP="00FA62E7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76F34D1A" w14:textId="77777777" w:rsidR="00FA62E7" w:rsidRDefault="00FA62E7" w:rsidP="00FA62E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6EE1E2EA" w14:textId="77777777" w:rsidR="00FA62E7" w:rsidRDefault="00FA62E7" w:rsidP="00FA62E7">
      <w:pPr>
        <w:pStyle w:val="PL"/>
      </w:pPr>
    </w:p>
    <w:p w14:paraId="6ACB309A" w14:textId="77777777" w:rsidR="00FA62E7" w:rsidRDefault="00FA62E7" w:rsidP="00FA62E7">
      <w:pPr>
        <w:pStyle w:val="PL"/>
      </w:pPr>
      <w:r>
        <w:t xml:space="preserve">    ReachabilityType:</w:t>
      </w:r>
    </w:p>
    <w:p w14:paraId="10147F0E" w14:textId="77777777" w:rsidR="00FA62E7" w:rsidRDefault="00FA62E7" w:rsidP="00FA62E7">
      <w:pPr>
        <w:pStyle w:val="PL"/>
      </w:pPr>
      <w:r>
        <w:t xml:space="preserve">      anyOf:</w:t>
      </w:r>
    </w:p>
    <w:p w14:paraId="7D5B0058" w14:textId="77777777" w:rsidR="00FA62E7" w:rsidRDefault="00FA62E7" w:rsidP="00FA62E7">
      <w:pPr>
        <w:pStyle w:val="PL"/>
      </w:pPr>
      <w:r>
        <w:t xml:space="preserve">      - type: string</w:t>
      </w:r>
    </w:p>
    <w:p w14:paraId="27291C04" w14:textId="77777777" w:rsidR="00FA62E7" w:rsidRDefault="00FA62E7" w:rsidP="00FA62E7">
      <w:pPr>
        <w:pStyle w:val="PL"/>
      </w:pPr>
      <w:r>
        <w:t xml:space="preserve">        enum:</w:t>
      </w:r>
    </w:p>
    <w:p w14:paraId="6F249C98" w14:textId="77777777" w:rsidR="00FA62E7" w:rsidRDefault="00FA62E7" w:rsidP="00FA62E7">
      <w:pPr>
        <w:pStyle w:val="PL"/>
      </w:pPr>
      <w:r>
        <w:t xml:space="preserve">          - SMS</w:t>
      </w:r>
    </w:p>
    <w:p w14:paraId="6A985692" w14:textId="77777777" w:rsidR="00FA62E7" w:rsidRDefault="00FA62E7" w:rsidP="00FA62E7">
      <w:pPr>
        <w:pStyle w:val="PL"/>
      </w:pPr>
      <w:r>
        <w:t xml:space="preserve">          - DATA</w:t>
      </w:r>
    </w:p>
    <w:p w14:paraId="713E19D8" w14:textId="77777777" w:rsidR="00FA62E7" w:rsidRDefault="00FA62E7" w:rsidP="00FA62E7">
      <w:pPr>
        <w:pStyle w:val="PL"/>
      </w:pPr>
      <w:r>
        <w:t xml:space="preserve">      - type: string</w:t>
      </w:r>
    </w:p>
    <w:p w14:paraId="76726881" w14:textId="77777777" w:rsidR="00FA62E7" w:rsidRDefault="00FA62E7" w:rsidP="00FA62E7">
      <w:pPr>
        <w:pStyle w:val="PL"/>
      </w:pPr>
      <w:r>
        <w:t xml:space="preserve">        description: &gt;</w:t>
      </w:r>
    </w:p>
    <w:p w14:paraId="1E201294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4F757907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68B0E366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6510A26F" w14:textId="77777777" w:rsidR="00FA62E7" w:rsidRDefault="00FA62E7" w:rsidP="00FA62E7">
      <w:pPr>
        <w:pStyle w:val="PL"/>
      </w:pPr>
      <w:r>
        <w:t xml:space="preserve">      description: |</w:t>
      </w:r>
    </w:p>
    <w:p w14:paraId="4A34691F" w14:textId="77777777" w:rsidR="00FA62E7" w:rsidRDefault="00FA62E7" w:rsidP="00FA62E7">
      <w:pPr>
        <w:pStyle w:val="PL"/>
      </w:pPr>
      <w:r>
        <w:t xml:space="preserve">        Represents a reachability type.  </w:t>
      </w:r>
    </w:p>
    <w:p w14:paraId="57B19A36" w14:textId="77777777" w:rsidR="00FA62E7" w:rsidRDefault="00FA62E7" w:rsidP="00FA62E7">
      <w:pPr>
        <w:pStyle w:val="PL"/>
      </w:pPr>
      <w:r>
        <w:t xml:space="preserve">        Possible values are</w:t>
      </w:r>
    </w:p>
    <w:p w14:paraId="5375DC30" w14:textId="77777777" w:rsidR="00FA62E7" w:rsidRDefault="00FA62E7" w:rsidP="00FA62E7">
      <w:pPr>
        <w:pStyle w:val="PL"/>
      </w:pPr>
      <w:r>
        <w:t xml:space="preserve">        - SMS: The SCS/AS requests to be notified when the UE becomes reachable for sending SMS</w:t>
      </w:r>
    </w:p>
    <w:p w14:paraId="6B8CFDB8" w14:textId="77777777" w:rsidR="00FA62E7" w:rsidRDefault="00FA62E7" w:rsidP="00FA62E7">
      <w:pPr>
        <w:pStyle w:val="PL"/>
      </w:pPr>
      <w:r>
        <w:t xml:space="preserve">          to the UE</w:t>
      </w:r>
    </w:p>
    <w:p w14:paraId="1AEE6558" w14:textId="77777777" w:rsidR="00FA62E7" w:rsidRDefault="00FA62E7" w:rsidP="00FA62E7">
      <w:pPr>
        <w:pStyle w:val="PL"/>
      </w:pPr>
      <w:r>
        <w:t xml:space="preserve">        - DATA: The SCS/AS requests to be notified when the UE becomes reachable for sending</w:t>
      </w:r>
    </w:p>
    <w:p w14:paraId="46B2B138" w14:textId="77777777" w:rsidR="00FA62E7" w:rsidRDefault="00FA62E7" w:rsidP="00FA62E7">
      <w:pPr>
        <w:pStyle w:val="PL"/>
      </w:pPr>
      <w:r>
        <w:t xml:space="preserve">          downlink data to the UE.</w:t>
      </w:r>
    </w:p>
    <w:p w14:paraId="5045796D" w14:textId="77777777" w:rsidR="00FA62E7" w:rsidRDefault="00FA62E7" w:rsidP="00FA62E7">
      <w:pPr>
        <w:pStyle w:val="PL"/>
      </w:pPr>
    </w:p>
    <w:p w14:paraId="14501A66" w14:textId="77777777" w:rsidR="00FA62E7" w:rsidRDefault="00FA62E7" w:rsidP="00FA62E7">
      <w:pPr>
        <w:pStyle w:val="PL"/>
      </w:pPr>
      <w:r>
        <w:t xml:space="preserve">    LocationType:</w:t>
      </w:r>
    </w:p>
    <w:p w14:paraId="60117FB0" w14:textId="77777777" w:rsidR="00FA62E7" w:rsidRDefault="00FA62E7" w:rsidP="00FA62E7">
      <w:pPr>
        <w:pStyle w:val="PL"/>
      </w:pPr>
      <w:r>
        <w:t xml:space="preserve">      anyOf:</w:t>
      </w:r>
    </w:p>
    <w:p w14:paraId="1A5C6B77" w14:textId="77777777" w:rsidR="00FA62E7" w:rsidRDefault="00FA62E7" w:rsidP="00FA62E7">
      <w:pPr>
        <w:pStyle w:val="PL"/>
      </w:pPr>
      <w:r>
        <w:t xml:space="preserve">      - type: string</w:t>
      </w:r>
    </w:p>
    <w:p w14:paraId="6693769D" w14:textId="77777777" w:rsidR="00FA62E7" w:rsidRDefault="00FA62E7" w:rsidP="00FA62E7">
      <w:pPr>
        <w:pStyle w:val="PL"/>
      </w:pPr>
      <w:r>
        <w:t xml:space="preserve">        enum:</w:t>
      </w:r>
    </w:p>
    <w:p w14:paraId="423A62B1" w14:textId="77777777" w:rsidR="00FA62E7" w:rsidRDefault="00FA62E7" w:rsidP="00FA62E7">
      <w:pPr>
        <w:pStyle w:val="PL"/>
      </w:pPr>
      <w:r>
        <w:t xml:space="preserve">          - CURRENT_LOCATION</w:t>
      </w:r>
    </w:p>
    <w:p w14:paraId="54E8EB3A" w14:textId="77777777" w:rsidR="00FA62E7" w:rsidRDefault="00FA62E7" w:rsidP="00FA62E7">
      <w:pPr>
        <w:pStyle w:val="PL"/>
      </w:pPr>
      <w:r>
        <w:t xml:space="preserve">          - LAST_KNOWN_LOCATION</w:t>
      </w:r>
    </w:p>
    <w:p w14:paraId="0695027D" w14:textId="77777777" w:rsidR="00FA62E7" w:rsidRDefault="00FA62E7" w:rsidP="00FA62E7">
      <w:pPr>
        <w:pStyle w:val="PL"/>
      </w:pPr>
      <w:r>
        <w:t xml:space="preserve">          - CURRENT_OR_LAST_KNOWN_LOCATION</w:t>
      </w:r>
    </w:p>
    <w:p w14:paraId="1D8D36E6" w14:textId="77777777" w:rsidR="00FA62E7" w:rsidRDefault="00FA62E7" w:rsidP="00FA62E7">
      <w:pPr>
        <w:pStyle w:val="PL"/>
      </w:pPr>
      <w:r>
        <w:t xml:space="preserve">          - INITIAL_LOCATION</w:t>
      </w:r>
    </w:p>
    <w:p w14:paraId="4D7FE5F4" w14:textId="77777777" w:rsidR="00FA62E7" w:rsidRDefault="00FA62E7" w:rsidP="00FA62E7">
      <w:pPr>
        <w:pStyle w:val="PL"/>
      </w:pPr>
      <w:r>
        <w:t xml:space="preserve">      - type: string</w:t>
      </w:r>
    </w:p>
    <w:p w14:paraId="3EA597A9" w14:textId="77777777" w:rsidR="00FA62E7" w:rsidRDefault="00FA62E7" w:rsidP="00FA62E7">
      <w:pPr>
        <w:pStyle w:val="PL"/>
      </w:pPr>
      <w:r>
        <w:t xml:space="preserve">        description: &gt;</w:t>
      </w:r>
    </w:p>
    <w:p w14:paraId="71B7F5F3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39635706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330E62D0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49F1930A" w14:textId="77777777" w:rsidR="00FA62E7" w:rsidRDefault="00FA62E7" w:rsidP="00FA62E7">
      <w:pPr>
        <w:pStyle w:val="PL"/>
      </w:pPr>
      <w:r>
        <w:t xml:space="preserve">      description: |</w:t>
      </w:r>
    </w:p>
    <w:p w14:paraId="53A2B96D" w14:textId="77777777" w:rsidR="00FA62E7" w:rsidRDefault="00FA62E7" w:rsidP="00FA62E7">
      <w:pPr>
        <w:pStyle w:val="PL"/>
      </w:pPr>
      <w:r>
        <w:t xml:space="preserve">        Represents a location type.  </w:t>
      </w:r>
    </w:p>
    <w:p w14:paraId="24B07FCA" w14:textId="77777777" w:rsidR="00FA62E7" w:rsidRDefault="00FA62E7" w:rsidP="00FA62E7">
      <w:pPr>
        <w:pStyle w:val="PL"/>
      </w:pPr>
      <w:r>
        <w:t xml:space="preserve">        Possible values are</w:t>
      </w:r>
    </w:p>
    <w:p w14:paraId="22231F28" w14:textId="77777777" w:rsidR="00FA62E7" w:rsidRDefault="00FA62E7" w:rsidP="00FA62E7">
      <w:pPr>
        <w:pStyle w:val="PL"/>
      </w:pPr>
      <w:r>
        <w:lastRenderedPageBreak/>
        <w:t xml:space="preserve">        - CURRENT_LOCATION: The SCS/AS requests to be notified for current location</w:t>
      </w:r>
    </w:p>
    <w:p w14:paraId="386F12E7" w14:textId="77777777" w:rsidR="00FA62E7" w:rsidRDefault="00FA62E7" w:rsidP="00FA62E7">
      <w:pPr>
        <w:pStyle w:val="PL"/>
      </w:pPr>
      <w:r>
        <w:t xml:space="preserve">        - LAST_KNOWN_LOCATION: The SCS/AS requests to be notified for last known location</w:t>
      </w:r>
    </w:p>
    <w:p w14:paraId="18350BCD" w14:textId="77777777" w:rsidR="00FA62E7" w:rsidRDefault="00FA62E7" w:rsidP="00FA62E7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6126FD2" w14:textId="77777777" w:rsidR="00FA62E7" w:rsidRDefault="00FA62E7" w:rsidP="00FA62E7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C58958B" w14:textId="77777777" w:rsidR="00FA62E7" w:rsidRDefault="00FA62E7" w:rsidP="00FA62E7">
      <w:pPr>
        <w:pStyle w:val="PL"/>
      </w:pPr>
    </w:p>
    <w:p w14:paraId="7D6DCF8E" w14:textId="77777777" w:rsidR="00FA62E7" w:rsidRDefault="00FA62E7" w:rsidP="00FA62E7">
      <w:pPr>
        <w:pStyle w:val="PL"/>
      </w:pPr>
      <w:r>
        <w:t xml:space="preserve">    AssociationType:</w:t>
      </w:r>
    </w:p>
    <w:p w14:paraId="78C08786" w14:textId="77777777" w:rsidR="00FA62E7" w:rsidRDefault="00FA62E7" w:rsidP="00FA62E7">
      <w:pPr>
        <w:pStyle w:val="PL"/>
      </w:pPr>
      <w:r>
        <w:t xml:space="preserve">      anyOf:</w:t>
      </w:r>
    </w:p>
    <w:p w14:paraId="0D1C1326" w14:textId="77777777" w:rsidR="00FA62E7" w:rsidRDefault="00FA62E7" w:rsidP="00FA62E7">
      <w:pPr>
        <w:pStyle w:val="PL"/>
      </w:pPr>
      <w:r>
        <w:t xml:space="preserve">      - type: string</w:t>
      </w:r>
    </w:p>
    <w:p w14:paraId="091748D6" w14:textId="77777777" w:rsidR="00FA62E7" w:rsidRDefault="00FA62E7" w:rsidP="00FA62E7">
      <w:pPr>
        <w:pStyle w:val="PL"/>
      </w:pPr>
      <w:r>
        <w:t xml:space="preserve">        enum:</w:t>
      </w:r>
    </w:p>
    <w:p w14:paraId="5D51FDC7" w14:textId="77777777" w:rsidR="00FA62E7" w:rsidRDefault="00FA62E7" w:rsidP="00FA62E7">
      <w:pPr>
        <w:pStyle w:val="PL"/>
      </w:pPr>
      <w:r>
        <w:t xml:space="preserve">          - IMEI</w:t>
      </w:r>
    </w:p>
    <w:p w14:paraId="2D819270" w14:textId="77777777" w:rsidR="00FA62E7" w:rsidRDefault="00FA62E7" w:rsidP="00FA62E7">
      <w:pPr>
        <w:pStyle w:val="PL"/>
      </w:pPr>
      <w:r>
        <w:t xml:space="preserve">          - IMEISV</w:t>
      </w:r>
    </w:p>
    <w:p w14:paraId="5EDB8FAD" w14:textId="77777777" w:rsidR="00FA62E7" w:rsidRDefault="00FA62E7" w:rsidP="00FA62E7">
      <w:pPr>
        <w:pStyle w:val="PL"/>
      </w:pPr>
      <w:r>
        <w:t xml:space="preserve">      - type: string</w:t>
      </w:r>
    </w:p>
    <w:p w14:paraId="2823DA82" w14:textId="77777777" w:rsidR="00FA62E7" w:rsidRDefault="00FA62E7" w:rsidP="00FA62E7">
      <w:pPr>
        <w:pStyle w:val="PL"/>
      </w:pPr>
      <w:r>
        <w:t xml:space="preserve">        description: &gt;</w:t>
      </w:r>
    </w:p>
    <w:p w14:paraId="02826DF8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60C1742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789294D9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2A654A03" w14:textId="77777777" w:rsidR="00FA62E7" w:rsidRDefault="00FA62E7" w:rsidP="00FA62E7">
      <w:pPr>
        <w:pStyle w:val="PL"/>
      </w:pPr>
      <w:r>
        <w:t xml:space="preserve">      description: |</w:t>
      </w:r>
    </w:p>
    <w:p w14:paraId="0AD50E44" w14:textId="77777777" w:rsidR="00FA62E7" w:rsidRDefault="00FA62E7" w:rsidP="00FA62E7">
      <w:pPr>
        <w:pStyle w:val="PL"/>
      </w:pPr>
      <w:r>
        <w:t xml:space="preserve">        Represents an IMEI or IMEISV to IMSI association.  </w:t>
      </w:r>
    </w:p>
    <w:p w14:paraId="2A90EA85" w14:textId="77777777" w:rsidR="00FA62E7" w:rsidRDefault="00FA62E7" w:rsidP="00FA62E7">
      <w:pPr>
        <w:pStyle w:val="PL"/>
      </w:pPr>
      <w:r>
        <w:t xml:space="preserve">        Possible values are</w:t>
      </w:r>
    </w:p>
    <w:p w14:paraId="1481C36A" w14:textId="77777777" w:rsidR="00FA62E7" w:rsidRDefault="00FA62E7" w:rsidP="00FA62E7">
      <w:pPr>
        <w:pStyle w:val="PL"/>
      </w:pPr>
      <w:r>
        <w:t xml:space="preserve">        - IMEI: The value shall be used when the change of IMSI-IMEI association shall be detected</w:t>
      </w:r>
    </w:p>
    <w:p w14:paraId="51327DD7" w14:textId="77777777" w:rsidR="00FA62E7" w:rsidRDefault="00FA62E7" w:rsidP="00FA62E7">
      <w:pPr>
        <w:pStyle w:val="PL"/>
      </w:pPr>
      <w:r>
        <w:t xml:space="preserve">        - IMEISV: The value shall be used when the change of IMSI-IMEISV association shall be</w:t>
      </w:r>
    </w:p>
    <w:p w14:paraId="19129420" w14:textId="77777777" w:rsidR="00FA62E7" w:rsidRDefault="00FA62E7" w:rsidP="00FA62E7">
      <w:pPr>
        <w:pStyle w:val="PL"/>
      </w:pPr>
      <w:r>
        <w:t xml:space="preserve">          detected</w:t>
      </w:r>
    </w:p>
    <w:p w14:paraId="78C93C21" w14:textId="77777777" w:rsidR="00FA62E7" w:rsidRDefault="00FA62E7" w:rsidP="00FA62E7">
      <w:pPr>
        <w:pStyle w:val="PL"/>
      </w:pPr>
    </w:p>
    <w:p w14:paraId="5B14BA25" w14:textId="77777777" w:rsidR="00FA62E7" w:rsidRDefault="00FA62E7" w:rsidP="00FA62E7">
      <w:pPr>
        <w:pStyle w:val="PL"/>
      </w:pPr>
      <w:r>
        <w:t xml:space="preserve">    Accuracy:</w:t>
      </w:r>
    </w:p>
    <w:p w14:paraId="4535F688" w14:textId="77777777" w:rsidR="00FA62E7" w:rsidRDefault="00FA62E7" w:rsidP="00FA62E7">
      <w:pPr>
        <w:pStyle w:val="PL"/>
      </w:pPr>
      <w:r>
        <w:t xml:space="preserve">      anyOf:</w:t>
      </w:r>
    </w:p>
    <w:p w14:paraId="423F981F" w14:textId="77777777" w:rsidR="00FA62E7" w:rsidRDefault="00FA62E7" w:rsidP="00FA62E7">
      <w:pPr>
        <w:pStyle w:val="PL"/>
      </w:pPr>
      <w:r>
        <w:t xml:space="preserve">      - type: string</w:t>
      </w:r>
    </w:p>
    <w:p w14:paraId="1CBBB980" w14:textId="77777777" w:rsidR="00FA62E7" w:rsidRDefault="00FA62E7" w:rsidP="00FA62E7">
      <w:pPr>
        <w:pStyle w:val="PL"/>
      </w:pPr>
      <w:r>
        <w:t xml:space="preserve">        enum:</w:t>
      </w:r>
    </w:p>
    <w:p w14:paraId="68C82DFA" w14:textId="77777777" w:rsidR="00FA62E7" w:rsidRDefault="00FA62E7" w:rsidP="00FA62E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298BECA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8DC2599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09B2CBB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C0FED14" w14:textId="77777777" w:rsidR="00FA62E7" w:rsidRDefault="00FA62E7" w:rsidP="00FA62E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A070EBA" w14:textId="77777777" w:rsidR="00FA62E7" w:rsidRDefault="00FA62E7" w:rsidP="00FA62E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BCCD627" w14:textId="77777777" w:rsidR="00FA62E7" w:rsidRDefault="00FA62E7" w:rsidP="00FA62E7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3C40752D" w14:textId="77777777" w:rsidR="00FA62E7" w:rsidRDefault="00FA62E7" w:rsidP="00FA62E7">
      <w:pPr>
        <w:pStyle w:val="PL"/>
      </w:pPr>
      <w:r>
        <w:t xml:space="preserve">      - type: string</w:t>
      </w:r>
    </w:p>
    <w:p w14:paraId="0FDC257A" w14:textId="77777777" w:rsidR="00FA62E7" w:rsidRDefault="00FA62E7" w:rsidP="00FA62E7">
      <w:pPr>
        <w:pStyle w:val="PL"/>
      </w:pPr>
      <w:r>
        <w:t xml:space="preserve">        description: &gt;</w:t>
      </w:r>
    </w:p>
    <w:p w14:paraId="0B9682E7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282899A2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389A9ACB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1E312767" w14:textId="77777777" w:rsidR="00FA62E7" w:rsidRDefault="00FA62E7" w:rsidP="00FA62E7">
      <w:pPr>
        <w:pStyle w:val="PL"/>
      </w:pPr>
      <w:r>
        <w:t xml:space="preserve">      description: |</w:t>
      </w:r>
    </w:p>
    <w:p w14:paraId="5EC16319" w14:textId="77777777" w:rsidR="00FA62E7" w:rsidRDefault="00FA62E7" w:rsidP="00FA62E7">
      <w:pPr>
        <w:pStyle w:val="PL"/>
      </w:pPr>
      <w:r>
        <w:t xml:space="preserve">        Represents a desired granularity of accuracy of the requested location information.  </w:t>
      </w:r>
    </w:p>
    <w:p w14:paraId="3C039744" w14:textId="77777777" w:rsidR="00FA62E7" w:rsidRDefault="00FA62E7" w:rsidP="00FA62E7">
      <w:pPr>
        <w:pStyle w:val="PL"/>
      </w:pPr>
      <w:r>
        <w:t xml:space="preserve">        Possible values are</w:t>
      </w:r>
    </w:p>
    <w:p w14:paraId="70CED5BB" w14:textId="77777777" w:rsidR="00FA62E7" w:rsidRDefault="00FA62E7" w:rsidP="00FA62E7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9EA5275" w14:textId="77777777" w:rsidR="00FA62E7" w:rsidRDefault="00FA62E7" w:rsidP="00FA62E7">
      <w:pPr>
        <w:pStyle w:val="PL"/>
      </w:pPr>
      <w:r>
        <w:t xml:space="preserve">        - ENODEB: The SCS/AS requests to be notified using eNodeB level location accuracy.</w:t>
      </w:r>
    </w:p>
    <w:p w14:paraId="3D6A1F28" w14:textId="77777777" w:rsidR="00FA62E7" w:rsidRDefault="00FA62E7" w:rsidP="00FA62E7">
      <w:pPr>
        <w:pStyle w:val="PL"/>
      </w:pPr>
      <w:r>
        <w:t xml:space="preserve">        - TA_RA: The SCS/AS requests to be notified using TA/RA level location accuracy.</w:t>
      </w:r>
    </w:p>
    <w:p w14:paraId="2B3A1467" w14:textId="77777777" w:rsidR="00FA62E7" w:rsidRDefault="00FA62E7" w:rsidP="00FA62E7">
      <w:pPr>
        <w:pStyle w:val="PL"/>
      </w:pPr>
      <w:r>
        <w:t xml:space="preserve">        - PLMN: The SCS/AS requests to be notified using PLMN level location accuracy.</w:t>
      </w:r>
    </w:p>
    <w:p w14:paraId="6E2D8935" w14:textId="77777777" w:rsidR="00FA62E7" w:rsidRDefault="00FA62E7" w:rsidP="00FA62E7">
      <w:pPr>
        <w:pStyle w:val="PL"/>
      </w:pPr>
      <w:r>
        <w:t xml:space="preserve">        - TWAN_ID: The SCS/AS requests to be notified using TWAN identifier level location accuracy.</w:t>
      </w:r>
    </w:p>
    <w:p w14:paraId="63F5B5A1" w14:textId="77777777" w:rsidR="00FA62E7" w:rsidRDefault="00FA62E7" w:rsidP="00FA62E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445D999" w14:textId="77777777" w:rsidR="00FA62E7" w:rsidRDefault="00FA62E7" w:rsidP="00FA62E7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66B9A2F0" w14:textId="77777777" w:rsidR="00FA62E7" w:rsidRDefault="00FA62E7" w:rsidP="00FA62E7">
      <w:pPr>
        <w:pStyle w:val="PL"/>
      </w:pPr>
    </w:p>
    <w:p w14:paraId="7AACC1A7" w14:textId="77777777" w:rsidR="00FA62E7" w:rsidRDefault="00FA62E7" w:rsidP="00FA62E7">
      <w:pPr>
        <w:pStyle w:val="PL"/>
      </w:pPr>
      <w:r>
        <w:t xml:space="preserve">    PdnConnectionStatus:</w:t>
      </w:r>
    </w:p>
    <w:p w14:paraId="508E1628" w14:textId="77777777" w:rsidR="00FA62E7" w:rsidRDefault="00FA62E7" w:rsidP="00FA62E7">
      <w:pPr>
        <w:pStyle w:val="PL"/>
      </w:pPr>
      <w:r>
        <w:t xml:space="preserve">      anyOf:</w:t>
      </w:r>
    </w:p>
    <w:p w14:paraId="75F4EB59" w14:textId="77777777" w:rsidR="00FA62E7" w:rsidRDefault="00FA62E7" w:rsidP="00FA62E7">
      <w:pPr>
        <w:pStyle w:val="PL"/>
      </w:pPr>
      <w:r>
        <w:t xml:space="preserve">      - type: string</w:t>
      </w:r>
    </w:p>
    <w:p w14:paraId="4FF5A7F9" w14:textId="77777777" w:rsidR="00FA62E7" w:rsidRDefault="00FA62E7" w:rsidP="00FA62E7">
      <w:pPr>
        <w:pStyle w:val="PL"/>
      </w:pPr>
      <w:r>
        <w:t xml:space="preserve">        enum:</w:t>
      </w:r>
    </w:p>
    <w:p w14:paraId="1E39D200" w14:textId="77777777" w:rsidR="00FA62E7" w:rsidRDefault="00FA62E7" w:rsidP="00FA62E7">
      <w:pPr>
        <w:pStyle w:val="PL"/>
      </w:pPr>
      <w:r>
        <w:t xml:space="preserve">          - CREATED</w:t>
      </w:r>
    </w:p>
    <w:p w14:paraId="2B3A1BF9" w14:textId="77777777" w:rsidR="00FA62E7" w:rsidRDefault="00FA62E7" w:rsidP="00FA62E7">
      <w:pPr>
        <w:pStyle w:val="PL"/>
      </w:pPr>
      <w:r>
        <w:t xml:space="preserve">          - RELEASED</w:t>
      </w:r>
    </w:p>
    <w:p w14:paraId="6F4FEE5B" w14:textId="77777777" w:rsidR="00FA62E7" w:rsidRDefault="00FA62E7" w:rsidP="00FA62E7">
      <w:pPr>
        <w:pStyle w:val="PL"/>
      </w:pPr>
      <w:r>
        <w:t xml:space="preserve">      - type: string</w:t>
      </w:r>
    </w:p>
    <w:p w14:paraId="6877FD29" w14:textId="77777777" w:rsidR="00FA62E7" w:rsidRDefault="00FA62E7" w:rsidP="00FA62E7">
      <w:pPr>
        <w:pStyle w:val="PL"/>
      </w:pPr>
      <w:r>
        <w:t xml:space="preserve">        description: &gt;</w:t>
      </w:r>
    </w:p>
    <w:p w14:paraId="5E380182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259EBC7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5B195DF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18CF6807" w14:textId="77777777" w:rsidR="00FA62E7" w:rsidRDefault="00FA62E7" w:rsidP="00FA62E7">
      <w:pPr>
        <w:pStyle w:val="PL"/>
      </w:pPr>
      <w:r>
        <w:t xml:space="preserve">      description: |</w:t>
      </w:r>
    </w:p>
    <w:p w14:paraId="67D68A1D" w14:textId="77777777" w:rsidR="00FA62E7" w:rsidRDefault="00FA62E7" w:rsidP="00FA62E7">
      <w:pPr>
        <w:pStyle w:val="PL"/>
      </w:pPr>
      <w:r>
        <w:t xml:space="preserve">        Represents the PDN connection status.  </w:t>
      </w:r>
    </w:p>
    <w:p w14:paraId="2C7D75DE" w14:textId="77777777" w:rsidR="00FA62E7" w:rsidRDefault="00FA62E7" w:rsidP="00FA62E7">
      <w:pPr>
        <w:pStyle w:val="PL"/>
      </w:pPr>
      <w:r>
        <w:t xml:space="preserve">        Possible values are</w:t>
      </w:r>
    </w:p>
    <w:p w14:paraId="641F9EBC" w14:textId="77777777" w:rsidR="00FA62E7" w:rsidRDefault="00FA62E7" w:rsidP="00FA62E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C199160" w14:textId="77777777" w:rsidR="00FA62E7" w:rsidRDefault="00FA62E7" w:rsidP="00FA62E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BEAEC1C" w14:textId="77777777" w:rsidR="00FA62E7" w:rsidRDefault="00FA62E7" w:rsidP="00FA62E7">
      <w:pPr>
        <w:pStyle w:val="PL"/>
      </w:pPr>
    </w:p>
    <w:p w14:paraId="2E70DF04" w14:textId="77777777" w:rsidR="00FA62E7" w:rsidRDefault="00FA62E7" w:rsidP="00FA62E7">
      <w:pPr>
        <w:pStyle w:val="PL"/>
      </w:pPr>
      <w:r>
        <w:t xml:space="preserve">    PdnType:</w:t>
      </w:r>
    </w:p>
    <w:p w14:paraId="3B286536" w14:textId="77777777" w:rsidR="00FA62E7" w:rsidRDefault="00FA62E7" w:rsidP="00FA62E7">
      <w:pPr>
        <w:pStyle w:val="PL"/>
      </w:pPr>
      <w:r>
        <w:t xml:space="preserve">      anyOf:</w:t>
      </w:r>
    </w:p>
    <w:p w14:paraId="17BF8A68" w14:textId="77777777" w:rsidR="00FA62E7" w:rsidRDefault="00FA62E7" w:rsidP="00FA62E7">
      <w:pPr>
        <w:pStyle w:val="PL"/>
      </w:pPr>
      <w:r>
        <w:t xml:space="preserve">      - type: string</w:t>
      </w:r>
    </w:p>
    <w:p w14:paraId="2A2D7DB1" w14:textId="77777777" w:rsidR="00FA62E7" w:rsidRDefault="00FA62E7" w:rsidP="00FA62E7">
      <w:pPr>
        <w:pStyle w:val="PL"/>
      </w:pPr>
      <w:r>
        <w:t xml:space="preserve">        enum:</w:t>
      </w:r>
    </w:p>
    <w:p w14:paraId="2E3BB4D6" w14:textId="77777777" w:rsidR="00FA62E7" w:rsidRDefault="00FA62E7" w:rsidP="00FA62E7">
      <w:pPr>
        <w:pStyle w:val="PL"/>
      </w:pPr>
      <w:r>
        <w:t xml:space="preserve">          - IPV4</w:t>
      </w:r>
    </w:p>
    <w:p w14:paraId="43953ECC" w14:textId="77777777" w:rsidR="00FA62E7" w:rsidRDefault="00FA62E7" w:rsidP="00FA62E7">
      <w:pPr>
        <w:pStyle w:val="PL"/>
      </w:pPr>
      <w:r>
        <w:t xml:space="preserve">          - IPV6</w:t>
      </w:r>
    </w:p>
    <w:p w14:paraId="4F96F5C5" w14:textId="77777777" w:rsidR="00FA62E7" w:rsidRDefault="00FA62E7" w:rsidP="00FA62E7">
      <w:pPr>
        <w:pStyle w:val="PL"/>
      </w:pPr>
      <w:r>
        <w:t xml:space="preserve">          - IPV4V6</w:t>
      </w:r>
    </w:p>
    <w:p w14:paraId="6D5F625A" w14:textId="77777777" w:rsidR="00FA62E7" w:rsidRDefault="00FA62E7" w:rsidP="00FA62E7">
      <w:pPr>
        <w:pStyle w:val="PL"/>
      </w:pPr>
      <w:r>
        <w:t xml:space="preserve">          - NON_IP</w:t>
      </w:r>
    </w:p>
    <w:p w14:paraId="7F4D0416" w14:textId="77777777" w:rsidR="00FA62E7" w:rsidRDefault="00FA62E7" w:rsidP="00FA62E7">
      <w:pPr>
        <w:pStyle w:val="PL"/>
      </w:pPr>
      <w:r>
        <w:t xml:space="preserve">          - ETHERNET</w:t>
      </w:r>
    </w:p>
    <w:p w14:paraId="48A2C7B0" w14:textId="77777777" w:rsidR="00FA62E7" w:rsidRDefault="00FA62E7" w:rsidP="00FA62E7">
      <w:pPr>
        <w:pStyle w:val="PL"/>
      </w:pPr>
      <w:r>
        <w:t xml:space="preserve">      - type: string</w:t>
      </w:r>
    </w:p>
    <w:p w14:paraId="27D382FB" w14:textId="77777777" w:rsidR="00FA62E7" w:rsidRDefault="00FA62E7" w:rsidP="00FA62E7">
      <w:pPr>
        <w:pStyle w:val="PL"/>
      </w:pPr>
      <w:r>
        <w:t xml:space="preserve">        description: &gt;</w:t>
      </w:r>
    </w:p>
    <w:p w14:paraId="78549B11" w14:textId="77777777" w:rsidR="00FA62E7" w:rsidRDefault="00FA62E7" w:rsidP="00FA62E7">
      <w:pPr>
        <w:pStyle w:val="PL"/>
      </w:pPr>
      <w:r>
        <w:lastRenderedPageBreak/>
        <w:t xml:space="preserve">          This string provides forward-compatibility with future</w:t>
      </w:r>
    </w:p>
    <w:p w14:paraId="60CDCABE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1E7C6B2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43BE752D" w14:textId="77777777" w:rsidR="00FA62E7" w:rsidRDefault="00FA62E7" w:rsidP="00FA62E7">
      <w:pPr>
        <w:pStyle w:val="PL"/>
      </w:pPr>
      <w:r>
        <w:t xml:space="preserve">      description: |</w:t>
      </w:r>
    </w:p>
    <w:p w14:paraId="7CA2295E" w14:textId="77777777" w:rsidR="00FA62E7" w:rsidRDefault="00FA62E7" w:rsidP="00FA62E7">
      <w:pPr>
        <w:pStyle w:val="PL"/>
      </w:pPr>
      <w:r>
        <w:t xml:space="preserve">        Represents the PDN connection type.  </w:t>
      </w:r>
    </w:p>
    <w:p w14:paraId="7419FC2C" w14:textId="77777777" w:rsidR="00FA62E7" w:rsidRDefault="00FA62E7" w:rsidP="00FA62E7">
      <w:pPr>
        <w:pStyle w:val="PL"/>
      </w:pPr>
      <w:r>
        <w:t xml:space="preserve">        Possible values are</w:t>
      </w:r>
    </w:p>
    <w:p w14:paraId="23EC1C19" w14:textId="77777777" w:rsidR="00FA62E7" w:rsidRDefault="00FA62E7" w:rsidP="00FA62E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33FEA527" w14:textId="77777777" w:rsidR="00FA62E7" w:rsidRDefault="00FA62E7" w:rsidP="00FA62E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4B129A3D" w14:textId="77777777" w:rsidR="00FA62E7" w:rsidRDefault="00FA62E7" w:rsidP="00FA62E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3B40488" w14:textId="77777777" w:rsidR="00FA62E7" w:rsidRDefault="00FA62E7" w:rsidP="00FA62E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C1E9E3C" w14:textId="77777777" w:rsidR="00FA62E7" w:rsidRDefault="00FA62E7" w:rsidP="00FA62E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DA952EA" w14:textId="77777777" w:rsidR="00FA62E7" w:rsidRDefault="00FA62E7" w:rsidP="00FA62E7">
      <w:pPr>
        <w:pStyle w:val="PL"/>
      </w:pPr>
    </w:p>
    <w:p w14:paraId="73DEC328" w14:textId="77777777" w:rsidR="00FA62E7" w:rsidRDefault="00FA62E7" w:rsidP="00FA62E7">
      <w:pPr>
        <w:pStyle w:val="PL"/>
      </w:pPr>
      <w:r>
        <w:t xml:space="preserve">    InterfaceIndication:</w:t>
      </w:r>
    </w:p>
    <w:p w14:paraId="43F1C1CD" w14:textId="77777777" w:rsidR="00FA62E7" w:rsidRDefault="00FA62E7" w:rsidP="00FA62E7">
      <w:pPr>
        <w:pStyle w:val="PL"/>
      </w:pPr>
      <w:r>
        <w:t xml:space="preserve">      anyOf:</w:t>
      </w:r>
    </w:p>
    <w:p w14:paraId="2CA4C172" w14:textId="77777777" w:rsidR="00FA62E7" w:rsidRDefault="00FA62E7" w:rsidP="00FA62E7">
      <w:pPr>
        <w:pStyle w:val="PL"/>
      </w:pPr>
      <w:r>
        <w:t xml:space="preserve">      - type: string</w:t>
      </w:r>
    </w:p>
    <w:p w14:paraId="479E0270" w14:textId="77777777" w:rsidR="00FA62E7" w:rsidRDefault="00FA62E7" w:rsidP="00FA62E7">
      <w:pPr>
        <w:pStyle w:val="PL"/>
      </w:pPr>
      <w:r>
        <w:t xml:space="preserve">        enum:</w:t>
      </w:r>
    </w:p>
    <w:p w14:paraId="13D05C3B" w14:textId="77777777" w:rsidR="00FA62E7" w:rsidRDefault="00FA62E7" w:rsidP="00FA62E7">
      <w:pPr>
        <w:pStyle w:val="PL"/>
      </w:pPr>
      <w:r>
        <w:t xml:space="preserve">          - EXPOSURE_FUNCTION</w:t>
      </w:r>
    </w:p>
    <w:p w14:paraId="3B6EF93C" w14:textId="77777777" w:rsidR="00FA62E7" w:rsidRDefault="00FA62E7" w:rsidP="00FA62E7">
      <w:pPr>
        <w:pStyle w:val="PL"/>
      </w:pPr>
      <w:r>
        <w:t xml:space="preserve">          - PDN_GATEWAY</w:t>
      </w:r>
    </w:p>
    <w:p w14:paraId="2B5C364F" w14:textId="77777777" w:rsidR="00FA62E7" w:rsidRDefault="00FA62E7" w:rsidP="00FA62E7">
      <w:pPr>
        <w:pStyle w:val="PL"/>
      </w:pPr>
      <w:r>
        <w:t xml:space="preserve">      - type: string</w:t>
      </w:r>
    </w:p>
    <w:p w14:paraId="0B9C416E" w14:textId="77777777" w:rsidR="00FA62E7" w:rsidRDefault="00FA62E7" w:rsidP="00FA62E7">
      <w:pPr>
        <w:pStyle w:val="PL"/>
      </w:pPr>
      <w:r>
        <w:t xml:space="preserve">        description: &gt;</w:t>
      </w:r>
    </w:p>
    <w:p w14:paraId="0486CC71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425DB65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2029C0D0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7CD6B9C9" w14:textId="77777777" w:rsidR="00FA62E7" w:rsidRDefault="00FA62E7" w:rsidP="00FA62E7">
      <w:pPr>
        <w:pStyle w:val="PL"/>
      </w:pPr>
      <w:r>
        <w:t xml:space="preserve">      description: |</w:t>
      </w:r>
    </w:p>
    <w:p w14:paraId="54A24622" w14:textId="77777777" w:rsidR="00FA62E7" w:rsidRDefault="00FA62E7" w:rsidP="00FA62E7">
      <w:pPr>
        <w:pStyle w:val="PL"/>
      </w:pPr>
      <w:r>
        <w:t xml:space="preserve">        Represents the network entity used for data delivery towards the SCS/AS.  </w:t>
      </w:r>
    </w:p>
    <w:p w14:paraId="706978C4" w14:textId="77777777" w:rsidR="00FA62E7" w:rsidRDefault="00FA62E7" w:rsidP="00FA62E7">
      <w:pPr>
        <w:pStyle w:val="PL"/>
      </w:pPr>
      <w:r>
        <w:t xml:space="preserve">        Possible values are</w:t>
      </w:r>
    </w:p>
    <w:p w14:paraId="194ADF0E" w14:textId="77777777" w:rsidR="00FA62E7" w:rsidRDefault="00FA62E7" w:rsidP="00FA62E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85BECA2" w14:textId="77777777" w:rsidR="00FA62E7" w:rsidRDefault="00FA62E7" w:rsidP="00FA62E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91E6CF" w14:textId="77777777" w:rsidR="00FA62E7" w:rsidRDefault="00FA62E7" w:rsidP="00FA62E7">
      <w:pPr>
        <w:pStyle w:val="PL"/>
      </w:pPr>
    </w:p>
    <w:p w14:paraId="5D505283" w14:textId="77777777" w:rsidR="00FA62E7" w:rsidRDefault="00FA62E7" w:rsidP="00FA62E7">
      <w:pPr>
        <w:pStyle w:val="PL"/>
      </w:pPr>
      <w:r>
        <w:t xml:space="preserve">    LocationFailureCause:</w:t>
      </w:r>
    </w:p>
    <w:p w14:paraId="6D7A5815" w14:textId="77777777" w:rsidR="00FA62E7" w:rsidRDefault="00FA62E7" w:rsidP="00FA62E7">
      <w:pPr>
        <w:pStyle w:val="PL"/>
      </w:pPr>
      <w:r>
        <w:t xml:space="preserve">      anyOf:</w:t>
      </w:r>
    </w:p>
    <w:p w14:paraId="09921E6F" w14:textId="77777777" w:rsidR="00FA62E7" w:rsidRDefault="00FA62E7" w:rsidP="00FA62E7">
      <w:pPr>
        <w:pStyle w:val="PL"/>
      </w:pPr>
      <w:r>
        <w:t xml:space="preserve">        - type: string</w:t>
      </w:r>
    </w:p>
    <w:p w14:paraId="45A64517" w14:textId="77777777" w:rsidR="00FA62E7" w:rsidRDefault="00FA62E7" w:rsidP="00FA62E7">
      <w:pPr>
        <w:pStyle w:val="PL"/>
      </w:pPr>
      <w:r>
        <w:t xml:space="preserve">          enum:</w:t>
      </w:r>
    </w:p>
    <w:p w14:paraId="16B5691C" w14:textId="77777777" w:rsidR="00FA62E7" w:rsidRDefault="00FA62E7" w:rsidP="00FA62E7">
      <w:pPr>
        <w:pStyle w:val="PL"/>
      </w:pPr>
      <w:r>
        <w:t xml:space="preserve">            - POSITIONING_DENIED</w:t>
      </w:r>
    </w:p>
    <w:p w14:paraId="488E2446" w14:textId="77777777" w:rsidR="00FA62E7" w:rsidRDefault="00FA62E7" w:rsidP="00FA62E7">
      <w:pPr>
        <w:pStyle w:val="PL"/>
      </w:pPr>
      <w:r>
        <w:t xml:space="preserve">            - UNSUPPORTED_BY_UE</w:t>
      </w:r>
    </w:p>
    <w:p w14:paraId="101267C0" w14:textId="77777777" w:rsidR="00FA62E7" w:rsidRDefault="00FA62E7" w:rsidP="00FA62E7">
      <w:pPr>
        <w:pStyle w:val="PL"/>
      </w:pPr>
      <w:r>
        <w:t xml:space="preserve">            - NOT_REGISTED_UE</w:t>
      </w:r>
    </w:p>
    <w:p w14:paraId="2D22EDD1" w14:textId="77777777" w:rsidR="00FA62E7" w:rsidRDefault="00FA62E7" w:rsidP="00FA62E7">
      <w:pPr>
        <w:pStyle w:val="PL"/>
      </w:pPr>
      <w:r>
        <w:t xml:space="preserve">            - UNSPECIFIED</w:t>
      </w:r>
    </w:p>
    <w:p w14:paraId="300A4631" w14:textId="77777777" w:rsidR="00FA62E7" w:rsidRDefault="00FA62E7" w:rsidP="00FA62E7">
      <w:pPr>
        <w:pStyle w:val="PL"/>
      </w:pPr>
      <w:r>
        <w:t xml:space="preserve">        - type: string</w:t>
      </w:r>
    </w:p>
    <w:p w14:paraId="1533826C" w14:textId="77777777" w:rsidR="00FA62E7" w:rsidRDefault="00FA62E7" w:rsidP="00FA62E7">
      <w:pPr>
        <w:pStyle w:val="PL"/>
      </w:pPr>
      <w:r>
        <w:t xml:space="preserve">          description: &gt;</w:t>
      </w:r>
    </w:p>
    <w:p w14:paraId="741F1AAF" w14:textId="77777777" w:rsidR="00FA62E7" w:rsidRDefault="00FA62E7" w:rsidP="00FA62E7">
      <w:pPr>
        <w:pStyle w:val="PL"/>
      </w:pPr>
      <w:r>
        <w:t xml:space="preserve">            This string provides forward-compatibility with future extensions to the enumeration but</w:t>
      </w:r>
    </w:p>
    <w:p w14:paraId="684FA747" w14:textId="77777777" w:rsidR="00FA62E7" w:rsidRPr="00592666" w:rsidRDefault="00FA62E7" w:rsidP="00FA62E7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2D14ACC" w14:textId="77777777" w:rsidR="00FA62E7" w:rsidRDefault="00FA62E7" w:rsidP="00FA62E7">
      <w:pPr>
        <w:pStyle w:val="PL"/>
      </w:pPr>
      <w:r>
        <w:t xml:space="preserve">      description: &gt;</w:t>
      </w:r>
    </w:p>
    <w:p w14:paraId="422F658D" w14:textId="77777777" w:rsidR="00FA62E7" w:rsidRDefault="00FA62E7" w:rsidP="00FA62E7">
      <w:pPr>
        <w:pStyle w:val="PL"/>
      </w:pPr>
      <w:r>
        <w:t xml:space="preserve">          Represents the cause of location positioning failure.  </w:t>
      </w:r>
    </w:p>
    <w:p w14:paraId="2F57AC36" w14:textId="77777777" w:rsidR="00FA62E7" w:rsidRDefault="00FA62E7" w:rsidP="00FA62E7">
      <w:pPr>
        <w:pStyle w:val="PL"/>
      </w:pPr>
      <w:r>
        <w:t xml:space="preserve">          Possible values are:</w:t>
      </w:r>
    </w:p>
    <w:p w14:paraId="5176733A" w14:textId="77777777" w:rsidR="00FA62E7" w:rsidRDefault="00FA62E7" w:rsidP="00FA62E7">
      <w:pPr>
        <w:pStyle w:val="PL"/>
      </w:pPr>
      <w:bookmarkStart w:id="89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89"/>
    <w:p w14:paraId="482F4938" w14:textId="77777777" w:rsidR="00FA62E7" w:rsidRDefault="00FA62E7" w:rsidP="00FA62E7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5918B851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463E680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278E85A2" w14:textId="77777777" w:rsidR="00FA62E7" w:rsidRDefault="00FA62E7" w:rsidP="00FA62E7">
      <w:pPr>
        <w:pStyle w:val="PL"/>
        <w:rPr>
          <w:lang w:eastAsia="zh-CN"/>
        </w:rPr>
      </w:pPr>
    </w:p>
    <w:p w14:paraId="21A9561F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8599490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FA54616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7E718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7D59F4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094C6E31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42C09E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884639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9ED8A0C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8D5C14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B65AA1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63B55FB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2D5E2A05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07EBF43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97C1EB7" w14:textId="77777777" w:rsidR="00FA62E7" w:rsidRDefault="00FA62E7" w:rsidP="00FA62E7">
      <w:pPr>
        <w:pStyle w:val="PL"/>
        <w:rPr>
          <w:lang w:val="en-US"/>
        </w:rPr>
      </w:pPr>
    </w:p>
    <w:p w14:paraId="59B34738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4DC00908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B276201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E7A1FF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3E811D" w14:textId="77777777" w:rsidR="00FA62E7" w:rsidRPr="00471BD4" w:rsidRDefault="00FA62E7" w:rsidP="00FA62E7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75EC0854" w14:textId="77777777" w:rsidR="00FA62E7" w:rsidRPr="00471BD4" w:rsidRDefault="00FA62E7" w:rsidP="00FA62E7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B0873B3" w14:textId="77777777" w:rsidR="00FA62E7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4B9D88" w14:textId="77777777" w:rsidR="00FA62E7" w:rsidRDefault="00FA62E7" w:rsidP="00FA62E7">
      <w:pPr>
        <w:pStyle w:val="PL"/>
      </w:pPr>
      <w:r>
        <w:t xml:space="preserve">          description: &gt;</w:t>
      </w:r>
    </w:p>
    <w:p w14:paraId="05E7157E" w14:textId="77777777" w:rsidR="00FA62E7" w:rsidRDefault="00FA62E7" w:rsidP="00FA62E7">
      <w:pPr>
        <w:pStyle w:val="PL"/>
      </w:pPr>
      <w:r>
        <w:t xml:space="preserve">            This string provides forward-compatibility with future extensions to the enumeration but</w:t>
      </w:r>
    </w:p>
    <w:p w14:paraId="0D304743" w14:textId="77777777" w:rsidR="00FA62E7" w:rsidRPr="00F11966" w:rsidRDefault="00FA62E7" w:rsidP="00FA62E7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02A8991" w14:textId="77777777" w:rsidR="00FA62E7" w:rsidRPr="00F11966" w:rsidRDefault="00FA62E7" w:rsidP="00FA62E7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AEC4A4E" w14:textId="77777777" w:rsidR="00FA62E7" w:rsidRDefault="00FA62E7" w:rsidP="00FA62E7">
      <w:pPr>
        <w:pStyle w:val="PL"/>
        <w:rPr>
          <w:lang w:eastAsia="zh-CN"/>
        </w:rPr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1ADA" w14:textId="77777777" w:rsidR="00233B90" w:rsidRDefault="00233B90">
      <w:r>
        <w:separator/>
      </w:r>
    </w:p>
  </w:endnote>
  <w:endnote w:type="continuationSeparator" w:id="0">
    <w:p w14:paraId="523570DC" w14:textId="77777777" w:rsidR="00233B90" w:rsidRDefault="0023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E8AC4" w14:textId="77777777" w:rsidR="00233B90" w:rsidRDefault="00233B90">
      <w:r>
        <w:separator/>
      </w:r>
    </w:p>
  </w:footnote>
  <w:footnote w:type="continuationSeparator" w:id="0">
    <w:p w14:paraId="74115B19" w14:textId="77777777" w:rsidR="00233B90" w:rsidRDefault="0023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137612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CT3#128">
    <w15:presenceInfo w15:providerId="None" w15:userId="Maria Liang CT3#128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3B90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3EB5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2FF2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1D5A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0F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2E9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3680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2E31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06B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39DE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1A1A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32</Pages>
  <Words>11982</Words>
  <Characters>68304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CT3#128</cp:lastModifiedBy>
  <cp:revision>4</cp:revision>
  <cp:lastPrinted>1900-01-01T08:00:00Z</cp:lastPrinted>
  <dcterms:created xsi:type="dcterms:W3CDTF">2023-05-26T04:43:00Z</dcterms:created>
  <dcterms:modified xsi:type="dcterms:W3CDTF">2023-05-26T10:48:00Z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